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21560</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satellite switching on Ku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pPr>
            <w:r>
              <w:t>NR_NTN_Ku_bands-Perf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satellite switching requirements on Ku band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satellite switching requirements on Ku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satellite switching requirements on Ku band.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.14.2.x.4,A.14.2.x.5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5"/>
        <w:keepNext w:val="0"/>
        <w:keepLines w:val="0"/>
        <w:rPr>
          <w:ins w:id="0" w:author="Derrick (ZTE)" w:date="2025-11-07T17:39:00Z"/>
          <w:snapToGrid w:val="0"/>
          <w:lang w:eastAsia="zh-CN"/>
        </w:rPr>
      </w:pPr>
      <w:ins w:id="1" w:author="Derrick (ZTE)" w:date="2025-11-07T17:39:00Z">
        <w:r>
          <w:rPr>
            <w:snapToGrid w:val="0"/>
          </w:rPr>
          <w:t>A.14.2.x.4</w:t>
        </w:r>
      </w:ins>
      <w:ins w:id="2" w:author="Derrick (ZTE)" w:date="2025-11-07T17:39:00Z">
        <w:r>
          <w:rPr>
            <w:snapToGrid w:val="0"/>
          </w:rPr>
          <w:tab/>
        </w:r>
      </w:ins>
      <w:ins w:id="3" w:author="Derrick (ZTE)" w:date="2025-11-07T17:39:00Z">
        <w:r>
          <w:rPr>
            <w:rFonts w:hint="eastAsia"/>
            <w:snapToGrid w:val="0"/>
            <w:lang w:eastAsia="zh-CN"/>
          </w:rPr>
          <w:t xml:space="preserve">RACH-based </w:t>
        </w:r>
      </w:ins>
      <w:ins w:id="4" w:author="Derrick (ZTE)" w:date="2025-11-07T17:39:00Z">
        <w:r>
          <w:rPr>
            <w:rFonts w:hint="eastAsia"/>
            <w:lang w:eastAsia="zh-CN"/>
          </w:rPr>
          <w:t>Hard</w:t>
        </w:r>
      </w:ins>
      <w:ins w:id="5" w:author="Derrick (ZTE)" w:date="2025-11-07T17:39:00Z">
        <w:r>
          <w:rPr>
            <w:lang w:eastAsia="zh-CN"/>
          </w:rPr>
          <w:t xml:space="preserve"> </w:t>
        </w:r>
      </w:ins>
      <w:ins w:id="6" w:author="Derrick (ZTE)" w:date="2025-11-07T17:39:00Z">
        <w:r>
          <w:rPr>
            <w:lang w:eastAsia="ko-KR"/>
          </w:rPr>
          <w:t>Satellite switching with re-synchronization</w:t>
        </w:r>
      </w:ins>
      <w:ins w:id="7" w:author="Derrick (ZTE)" w:date="2025-11-07T17:39:00Z">
        <w:r>
          <w:rPr>
            <w:rFonts w:hint="eastAsia"/>
            <w:lang w:eastAsia="zh-CN"/>
          </w:rPr>
          <w:t xml:space="preserve"> </w:t>
        </w:r>
      </w:ins>
      <w:ins w:id="8" w:author="Derrick (ZTE)" w:date="2025-11-07T17:39:00Z">
        <w:r>
          <w:rPr>
            <w:lang w:eastAsia="zh-CN"/>
          </w:rPr>
          <w:t>on Ku band with FR1 numerology</w:t>
        </w:r>
      </w:ins>
    </w:p>
    <w:p>
      <w:pPr>
        <w:pStyle w:val="6"/>
        <w:keepNext w:val="0"/>
        <w:keepLines w:val="0"/>
        <w:rPr>
          <w:ins w:id="9" w:author="Derrick (ZTE)" w:date="2025-11-07T17:39:00Z"/>
          <w:snapToGrid w:val="0"/>
        </w:rPr>
      </w:pPr>
      <w:ins w:id="10" w:author="Derrick (ZTE)" w:date="2025-11-07T17:39:00Z">
        <w:r>
          <w:rPr>
            <w:snapToGrid w:val="0"/>
          </w:rPr>
          <w:t>A.14.2.x.4.1</w:t>
        </w:r>
      </w:ins>
      <w:ins w:id="11" w:author="Derrick (ZTE)" w:date="2025-11-07T17:39:00Z">
        <w:r>
          <w:rPr>
            <w:snapToGrid w:val="0"/>
          </w:rPr>
          <w:tab/>
        </w:r>
      </w:ins>
      <w:ins w:id="12" w:author="Derrick (ZTE)" w:date="2025-11-07T17:39:00Z">
        <w:r>
          <w:rPr>
            <w:snapToGrid w:val="0"/>
          </w:rPr>
          <w:t>Test Purpose and Environment</w:t>
        </w:r>
      </w:ins>
    </w:p>
    <w:p>
      <w:pPr>
        <w:rPr>
          <w:ins w:id="13" w:author="Derrick (ZTE)" w:date="2025-11-07T17:39:00Z"/>
          <w:lang w:eastAsia="zh-CN"/>
        </w:rPr>
      </w:pPr>
      <w:ins w:id="14" w:author="Derrick (ZTE)" w:date="2025-11-07T17:39:00Z">
        <w:r>
          <w:rPr>
            <w:lang w:eastAsia="zh-CN"/>
          </w:rPr>
          <w:t>This test is to verify the requirements for RACH-based hard satellite switching with re-synchronization on Ku band with FR1 numerology.</w:t>
        </w:r>
      </w:ins>
    </w:p>
    <w:p>
      <w:pPr>
        <w:pStyle w:val="6"/>
        <w:keepNext w:val="0"/>
        <w:keepLines w:val="0"/>
        <w:rPr>
          <w:ins w:id="15" w:author="Derrick (ZTE)" w:date="2025-11-07T17:39:00Z"/>
          <w:snapToGrid w:val="0"/>
        </w:rPr>
      </w:pPr>
      <w:ins w:id="16" w:author="Derrick (ZTE)" w:date="2025-11-07T17:39:00Z">
        <w:r>
          <w:rPr>
            <w:snapToGrid w:val="0"/>
          </w:rPr>
          <w:t>A.14.2.x.4.2</w:t>
        </w:r>
      </w:ins>
      <w:ins w:id="17" w:author="Derrick (ZTE)" w:date="2025-11-07T17:39:00Z">
        <w:r>
          <w:rPr>
            <w:snapToGrid w:val="0"/>
          </w:rPr>
          <w:tab/>
        </w:r>
      </w:ins>
      <w:ins w:id="18" w:author="Derrick (ZTE)" w:date="2025-11-07T17:39:00Z">
        <w:r>
          <w:rPr>
            <w:snapToGrid w:val="0"/>
          </w:rPr>
          <w:t>Test Parameters</w:t>
        </w:r>
      </w:ins>
    </w:p>
    <w:p>
      <w:pPr>
        <w:rPr>
          <w:ins w:id="19" w:author="Derrick (ZTE)" w:date="2025-11-07T17:39:00Z"/>
          <w:lang w:eastAsia="zh-CN"/>
        </w:rPr>
      </w:pPr>
      <w:ins w:id="20" w:author="Derrick (ZTE)" w:date="2025-11-07T17:39:00Z">
        <w:r>
          <w:rPr>
            <w:rFonts w:hint="eastAsia"/>
            <w:lang w:eastAsia="zh-CN"/>
          </w:rPr>
          <w:t>T</w:t>
        </w:r>
      </w:ins>
      <w:ins w:id="21" w:author="Derrick (ZTE)" w:date="2025-11-07T17:39:00Z">
        <w:r>
          <w:rPr>
            <w:lang w:eastAsia="zh-CN"/>
          </w:rPr>
          <w:t>est parameters in clause A.14.2.2.4.2 apply with FR1 numerology.</w:t>
        </w:r>
      </w:ins>
    </w:p>
    <w:p>
      <w:pPr>
        <w:pStyle w:val="6"/>
        <w:keepNext w:val="0"/>
        <w:keepLines w:val="0"/>
        <w:rPr>
          <w:ins w:id="22" w:author="Derrick (ZTE)" w:date="2025-11-07T17:39:00Z"/>
          <w:snapToGrid w:val="0"/>
        </w:rPr>
      </w:pPr>
      <w:ins w:id="23" w:author="Derrick (ZTE)" w:date="2025-11-07T17:39:00Z">
        <w:r>
          <w:rPr>
            <w:snapToGrid w:val="0"/>
          </w:rPr>
          <w:t>A.14.2.x.4.3</w:t>
        </w:r>
      </w:ins>
      <w:ins w:id="24" w:author="Derrick (ZTE)" w:date="2025-11-07T17:39:00Z">
        <w:r>
          <w:rPr>
            <w:snapToGrid w:val="0"/>
          </w:rPr>
          <w:tab/>
        </w:r>
      </w:ins>
      <w:ins w:id="25" w:author="Derrick (ZTE)" w:date="2025-11-07T17:39:00Z">
        <w:r>
          <w:rPr>
            <w:snapToGrid w:val="0"/>
          </w:rPr>
          <w:t>Test Requirements</w:t>
        </w:r>
      </w:ins>
    </w:p>
    <w:p>
      <w:pPr>
        <w:rPr>
          <w:ins w:id="26" w:author="Derrick (ZTE)" w:date="2025-11-07T17:39:00Z"/>
          <w:rFonts w:eastAsia="MS Mincho"/>
        </w:rPr>
      </w:pPr>
      <w:ins w:id="27" w:author="Derrick (ZTE)" w:date="2025-11-07T17:39:00Z">
        <w:r>
          <w:rPr>
            <w:rFonts w:eastAsia="MS Mincho"/>
          </w:rPr>
          <w:t xml:space="preserve">The UE shall start to transmit the PRACH to Cell 2 less than </w:t>
        </w:r>
      </w:ins>
      <w:ins w:id="28" w:author="Derrick (ZTE)" w:date="2025-11-07T17:39:00Z">
        <w:r>
          <w:rPr>
            <w:lang w:eastAsia="zh-CN"/>
          </w:rPr>
          <w:t>112.5ms or (52.5+ 1000*O</w:t>
        </w:r>
      </w:ins>
      <w:ins w:id="29" w:author="Derrick (ZTE)" w:date="2025-11-07T17:39:00Z">
        <w:r>
          <w:rPr>
            <w:vertAlign w:val="subscript"/>
            <w:lang w:eastAsia="zh-CN"/>
          </w:rPr>
          <w:t>angle</w:t>
        </w:r>
      </w:ins>
      <w:ins w:id="30" w:author="Derrick (ZTE)" w:date="2025-11-07T17:39:00Z">
        <w:r>
          <w:rPr>
            <w:lang w:eastAsia="zh-CN"/>
          </w:rPr>
          <w:t xml:space="preserve"> / 22.5)</w:t>
        </w:r>
      </w:ins>
      <w:ins w:id="31" w:author="Derrick (ZTE)" w:date="2025-11-07T17:39:00Z">
        <w:r>
          <w:rPr>
            <w:rFonts w:eastAsia="MS Mincho"/>
          </w:rPr>
          <w:t xml:space="preserve"> ms from the beginning of time period T</w:t>
        </w:r>
      </w:ins>
      <w:ins w:id="32" w:author="Derrick (ZTE)" w:date="2025-11-07T17:39:00Z">
        <w:r>
          <w:rPr>
            <w:rFonts w:hint="eastAsia"/>
            <w:lang w:eastAsia="zh-CN"/>
          </w:rPr>
          <w:t>2</w:t>
        </w:r>
      </w:ins>
      <w:ins w:id="33" w:author="Derrick (ZTE)" w:date="2025-11-07T17:39:00Z">
        <w:r>
          <w:rPr>
            <w:rFonts w:eastAsia="MS Mincho"/>
          </w:rPr>
          <w:t>.</w:t>
        </w:r>
      </w:ins>
    </w:p>
    <w:p>
      <w:pPr>
        <w:rPr>
          <w:ins w:id="34" w:author="Derrick (ZTE)" w:date="2025-11-07T17:39:00Z"/>
        </w:rPr>
      </w:pPr>
      <w:ins w:id="35" w:author="Derrick (ZTE)" w:date="2025-11-07T17:39:00Z">
        <w:r>
          <w:rPr/>
          <w:t xml:space="preserve">The rate of correct </w:t>
        </w:r>
      </w:ins>
      <w:ins w:id="36" w:author="Derrick (ZTE)" w:date="2025-11-07T17:39:00Z">
        <w:r>
          <w:rPr>
            <w:rFonts w:hint="eastAsia"/>
            <w:lang w:eastAsia="zh-CN"/>
          </w:rPr>
          <w:t>satellite switch</w:t>
        </w:r>
      </w:ins>
      <w:ins w:id="37" w:author="Derrick (ZTE)" w:date="2025-11-07T17:39:00Z">
        <w:r>
          <w:rPr/>
          <w:t xml:space="preserve"> observed during repeated tests shall be at least 90 %.</w:t>
        </w:r>
      </w:ins>
    </w:p>
    <w:p>
      <w:pPr>
        <w:pStyle w:val="57"/>
        <w:keepLines w:val="0"/>
        <w:rPr>
          <w:ins w:id="38" w:author="Derrick (ZTE)" w:date="2025-11-07T17:39:00Z"/>
        </w:rPr>
      </w:pPr>
      <w:ins w:id="39" w:author="Derrick (ZTE)" w:date="2025-11-07T17:39:00Z">
        <w:r>
          <w:rPr/>
          <w:t>NOTE:</w:t>
        </w:r>
      </w:ins>
      <w:ins w:id="40" w:author="Derrick (ZTE)" w:date="2025-11-07T17:39:00Z">
        <w:r>
          <w:rPr/>
          <w:tab/>
        </w:r>
      </w:ins>
      <w:ins w:id="41" w:author="Derrick (ZTE)" w:date="2025-11-07T17:39:00Z">
        <w:r>
          <w:rPr/>
          <w:t xml:space="preserve">The </w:t>
        </w:r>
      </w:ins>
      <w:ins w:id="42" w:author="Derrick (ZTE)" w:date="2025-11-07T17:39:00Z">
        <w:r>
          <w:rPr>
            <w:rFonts w:hint="eastAsia"/>
          </w:rPr>
          <w:t>hard satellite switch with re-sync</w:t>
        </w:r>
      </w:ins>
      <w:ins w:id="43" w:author="Derrick (ZTE)" w:date="2025-11-07T17:39:00Z">
        <w:r>
          <w:rPr/>
          <w:t xml:space="preserve"> delay </w:t>
        </w:r>
      </w:ins>
      <w:ins w:id="44" w:author="Derrick (ZTE)" w:date="2025-11-07T17:39:00Z">
        <w:r>
          <w:rPr>
            <w:rFonts w:cs="v4.2.0"/>
          </w:rPr>
          <w:t>D</w:t>
        </w:r>
      </w:ins>
      <w:ins w:id="45" w:author="Derrick (ZTE)" w:date="2025-11-07T17:39:00Z">
        <w:r>
          <w:rPr>
            <w:rFonts w:cs="v4.2.0"/>
            <w:vertAlign w:val="subscript"/>
          </w:rPr>
          <w:t>switch</w:t>
        </w:r>
      </w:ins>
      <w:ins w:id="46" w:author="Derrick (ZTE)" w:date="2025-11-07T17:39:00Z">
        <w:r>
          <w:rPr>
            <w:rFonts w:cs="v4.2.0"/>
            <w:vertAlign w:val="subscript"/>
            <w:lang w:eastAsia="zh-CN"/>
          </w:rPr>
          <w:t>_unchangedPCI</w:t>
        </w:r>
      </w:ins>
      <w:ins w:id="47" w:author="Derrick (ZTE)" w:date="2025-11-07T17:39:00Z">
        <w:r>
          <w:rPr/>
          <w:t xml:space="preserve"> can be expressed as: </w:t>
        </w:r>
      </w:ins>
      <w:ins w:id="48" w:author="Derrick (ZTE)" w:date="2025-11-07T17:39:00Z">
        <w:r>
          <w:rPr>
            <w:bCs/>
          </w:rPr>
          <w:t>T</w:t>
        </w:r>
      </w:ins>
      <w:ins w:id="49" w:author="Derrick (ZTE)" w:date="2025-11-07T17:39:00Z">
        <w:r>
          <w:rPr>
            <w:bCs/>
            <w:vertAlign w:val="subscript"/>
          </w:rPr>
          <w:t>interrupt</w:t>
        </w:r>
      </w:ins>
      <w:ins w:id="50" w:author="Derrick (ZTE)" w:date="2025-11-07T17:39:00Z">
        <w:r>
          <w:rPr/>
          <w:t>, where:</w:t>
        </w:r>
      </w:ins>
    </w:p>
    <w:p>
      <w:pPr>
        <w:pStyle w:val="76"/>
        <w:rPr>
          <w:ins w:id="51" w:author="Derrick (ZTE)" w:date="2025-11-07T17:39:00Z"/>
        </w:rPr>
      </w:pPr>
      <w:ins w:id="52" w:author="Derrick (ZTE)" w:date="2025-11-07T17:39:00Z">
        <w:r>
          <w:rPr>
            <w:bCs/>
          </w:rPr>
          <w:t>T</w:t>
        </w:r>
      </w:ins>
      <w:ins w:id="53" w:author="Derrick (ZTE)" w:date="2025-11-07T17:39:00Z">
        <w:r>
          <w:rPr>
            <w:bCs/>
            <w:vertAlign w:val="subscript"/>
          </w:rPr>
          <w:t>interrupt</w:t>
        </w:r>
      </w:ins>
      <w:ins w:id="54" w:author="Derrick (ZTE)" w:date="2025-11-07T17:39:00Z">
        <w:r>
          <w:rPr/>
          <w:t xml:space="preserve"> is defined in clause 6.1C.</w:t>
        </w:r>
      </w:ins>
      <w:ins w:id="55" w:author="Derrick (ZTE)" w:date="2025-11-07T17:39:00Z">
        <w:r>
          <w:rPr>
            <w:rFonts w:hint="eastAsia"/>
            <w:lang w:eastAsia="zh-CN"/>
          </w:rPr>
          <w:t>3</w:t>
        </w:r>
      </w:ins>
      <w:ins w:id="56" w:author="Derrick (ZTE)" w:date="2025-11-07T17:39:00Z">
        <w:r>
          <w:rPr/>
          <w:t>.2.2.</w:t>
        </w:r>
      </w:ins>
    </w:p>
    <w:p>
      <w:pPr>
        <w:tabs>
          <w:tab w:val="center" w:pos="4536"/>
          <w:tab w:val="right" w:pos="9072"/>
        </w:tabs>
        <w:jc w:val="center"/>
        <w:rPr>
          <w:ins w:id="57" w:author="Derrick (ZTE)" w:date="2025-11-07T17:39:00Z"/>
        </w:rPr>
      </w:pPr>
      <w:ins w:id="58" w:author="Derrick (ZTE)" w:date="2025-11-07T17:39:00Z">
        <w:r>
          <w:rPr>
            <w:rFonts w:cs="v4.2.0"/>
          </w:rPr>
          <w:t>D</w:t>
        </w:r>
      </w:ins>
      <w:ins w:id="59" w:author="Derrick (ZTE)" w:date="2025-11-07T17:39:00Z">
        <w:r>
          <w:rPr>
            <w:rFonts w:cs="v4.2.0"/>
            <w:vertAlign w:val="subscript"/>
          </w:rPr>
          <w:t>switch</w:t>
        </w:r>
      </w:ins>
      <w:ins w:id="60" w:author="Derrick (ZTE)" w:date="2025-11-07T17:39:00Z">
        <w:r>
          <w:rPr>
            <w:rFonts w:cs="v4.2.0"/>
            <w:vertAlign w:val="subscript"/>
            <w:lang w:eastAsia="zh-CN"/>
          </w:rPr>
          <w:t>_unchangedPCI</w:t>
        </w:r>
      </w:ins>
      <w:ins w:id="61" w:author="Derrick (ZTE)" w:date="2025-11-07T17:39:00Z">
        <w:r>
          <w:rPr/>
          <w:t xml:space="preserve"> </w:t>
        </w:r>
      </w:ins>
      <w:ins w:id="62" w:author="Derrick (ZTE)" w:date="2025-11-07T17:39:00Z">
        <w:r>
          <w:rPr>
            <w:rFonts w:hint="eastAsia"/>
            <w:lang w:val="en-US" w:eastAsia="zh-CN"/>
          </w:rPr>
          <w:t xml:space="preserve">= </w:t>
        </w:r>
      </w:ins>
      <w:ins w:id="63" w:author="Derrick (ZTE)" w:date="2025-11-07T17:39:00Z">
        <w:r>
          <w:rPr>
            <w:rFonts w:cs="v4.2.0"/>
          </w:rPr>
          <w:t>T</w:t>
        </w:r>
      </w:ins>
      <w:ins w:id="64" w:author="Derrick (ZTE)" w:date="2025-11-07T17:39:00Z">
        <w:r>
          <w:rPr>
            <w:rFonts w:cs="v4.2.0"/>
            <w:vertAlign w:val="subscript"/>
          </w:rPr>
          <w:t>interrupt</w:t>
        </w:r>
      </w:ins>
      <w:ins w:id="65" w:author="Derrick (ZTE)" w:date="2025-11-07T17:39:00Z">
        <w:r>
          <w:rPr/>
          <w:t xml:space="preserve"> = T</w:t>
        </w:r>
      </w:ins>
      <w:ins w:id="66" w:author="Derrick (ZTE)" w:date="2025-11-07T17:39:00Z">
        <w:r>
          <w:rPr>
            <w:vertAlign w:val="subscript"/>
          </w:rPr>
          <w:t>search</w:t>
        </w:r>
      </w:ins>
      <w:ins w:id="67" w:author="Derrick (ZTE)" w:date="2025-11-07T17:39:00Z">
        <w:r>
          <w:rPr/>
          <w:t xml:space="preserve"> + T</w:t>
        </w:r>
      </w:ins>
      <w:ins w:id="68" w:author="Derrick (ZTE)" w:date="2025-11-07T17:39:00Z">
        <w:r>
          <w:rPr>
            <w:vertAlign w:val="subscript"/>
            <w:lang w:eastAsia="zh-CN"/>
          </w:rPr>
          <w:t>processing</w:t>
        </w:r>
      </w:ins>
      <w:ins w:id="69" w:author="Derrick (ZTE)" w:date="2025-11-07T17:39:00Z">
        <w:r>
          <w:rPr>
            <w:lang w:eastAsia="zh-CN"/>
          </w:rPr>
          <w:t xml:space="preserve"> </w:t>
        </w:r>
      </w:ins>
      <w:ins w:id="70" w:author="Derrick (ZTE)" w:date="2025-11-07T17:39:00Z">
        <w:r>
          <w:rPr>
            <w:vertAlign w:val="subscript"/>
            <w:lang w:eastAsia="zh-CN"/>
          </w:rPr>
          <w:t xml:space="preserve"> </w:t>
        </w:r>
      </w:ins>
      <w:ins w:id="71" w:author="Derrick (ZTE)" w:date="2025-11-07T17:39:00Z">
        <w:r>
          <w:rPr>
            <w:lang w:eastAsia="zh-CN"/>
          </w:rPr>
          <w:t>+ T</w:t>
        </w:r>
      </w:ins>
      <w:ins w:id="72" w:author="Derrick (ZTE)" w:date="2025-11-07T17:39:00Z">
        <w:r>
          <w:rPr>
            <w:vertAlign w:val="subscript"/>
            <w:lang w:eastAsia="zh-CN"/>
          </w:rPr>
          <w:t>∆</w:t>
        </w:r>
      </w:ins>
      <w:ins w:id="73" w:author="Derrick (ZTE)" w:date="2025-11-07T17:39:00Z">
        <w:r>
          <w:rPr>
            <w:lang w:eastAsia="zh-CN"/>
          </w:rPr>
          <w:t xml:space="preserve"> +T</w:t>
        </w:r>
      </w:ins>
      <w:ins w:id="74" w:author="Derrick (ZTE)" w:date="2025-11-07T17:39:00Z">
        <w:r>
          <w:rPr>
            <w:rFonts w:hint="eastAsia"/>
            <w:vertAlign w:val="subscript"/>
            <w:lang w:eastAsia="zh-CN"/>
          </w:rPr>
          <w:t>sat_beam</w:t>
        </w:r>
      </w:ins>
      <w:ins w:id="75" w:author="Derrick (ZTE)" w:date="2025-11-07T17:39:00Z">
        <w:r>
          <w:rPr>
            <w:lang w:eastAsia="zh-CN"/>
          </w:rPr>
          <w:t>+ T</w:t>
        </w:r>
      </w:ins>
      <w:ins w:id="76" w:author="Derrick (ZTE)" w:date="2025-11-07T17:39:00Z">
        <w:r>
          <w:rPr>
            <w:vertAlign w:val="subscript"/>
            <w:lang w:eastAsia="zh-CN"/>
          </w:rPr>
          <w:t xml:space="preserve">margin </w:t>
        </w:r>
      </w:ins>
      <w:ins w:id="77" w:author="Derrick (ZTE)" w:date="2025-11-07T17:39:00Z">
        <w:r>
          <w:rPr/>
          <w:t>ms</w:t>
        </w:r>
      </w:ins>
    </w:p>
    <w:p>
      <w:pPr>
        <w:pStyle w:val="76"/>
        <w:rPr>
          <w:ins w:id="78" w:author="Derrick (ZTE)" w:date="2025-11-07T17:39:00Z"/>
          <w:lang w:eastAsia="zh-CN"/>
        </w:rPr>
      </w:pPr>
      <w:ins w:id="79" w:author="Derrick (ZTE)" w:date="2025-11-07T17:39:00Z">
        <w:r>
          <w:rPr>
            <w:rFonts w:hint="eastAsia"/>
            <w:lang w:eastAsia="zh-CN"/>
          </w:rPr>
          <w:t>Here: T</w:t>
        </w:r>
      </w:ins>
      <w:ins w:id="80" w:author="Derrick (ZTE)" w:date="2025-11-07T17:39:00Z">
        <w:r>
          <w:rPr>
            <w:rFonts w:hint="eastAsia"/>
            <w:vertAlign w:val="subscript"/>
            <w:lang w:eastAsia="zh-CN"/>
          </w:rPr>
          <w:t>search</w:t>
        </w:r>
      </w:ins>
      <w:ins w:id="81" w:author="Derrick (ZTE)" w:date="2025-11-07T17:39:00Z">
        <w:r>
          <w:rPr>
            <w:rFonts w:hint="eastAsia"/>
            <w:lang w:eastAsia="zh-CN"/>
          </w:rPr>
          <w:t xml:space="preserve"> = </w:t>
        </w:r>
      </w:ins>
      <w:ins w:id="82" w:author="Derrick (ZTE)" w:date="2025-11-07T17:39:00Z">
        <w:r>
          <w:rPr/>
          <w:t>T</w:t>
        </w:r>
      </w:ins>
      <w:ins w:id="83" w:author="Derrick (ZTE)" w:date="2025-11-07T17:39:00Z">
        <w:r>
          <w:rPr>
            <w:vertAlign w:val="subscript"/>
          </w:rPr>
          <w:t>first_SSB</w:t>
        </w:r>
      </w:ins>
      <w:ins w:id="84" w:author="Derrick (ZTE)" w:date="2025-11-07T17:39:00Z">
        <w:r>
          <w:rPr/>
          <w:t xml:space="preserve"> </w:t>
        </w:r>
      </w:ins>
      <w:ins w:id="85" w:author="Derrick (ZTE)" w:date="2025-11-07T17:39:00Z">
        <w:r>
          <w:rPr>
            <w:rFonts w:hint="eastAsia"/>
            <w:lang w:val="en-US" w:eastAsia="zh-CN"/>
          </w:rPr>
          <w:t xml:space="preserve">= </w:t>
        </w:r>
      </w:ins>
      <w:ins w:id="86" w:author="Derrick (ZTE)" w:date="2025-11-07T17:39:00Z">
        <w:r>
          <w:rPr>
            <w:rFonts w:hint="eastAsia"/>
            <w:lang w:eastAsia="zh-CN"/>
          </w:rPr>
          <w:t>0</w:t>
        </w:r>
      </w:ins>
      <w:ins w:id="87" w:author="Derrick (ZTE)" w:date="2025-11-07T17:39:00Z">
        <w:r>
          <w:rPr>
            <w:rFonts w:hint="eastAsia"/>
            <w:lang w:val="en-US" w:eastAsia="zh-CN"/>
          </w:rPr>
          <w:t>.5ms</w:t>
        </w:r>
      </w:ins>
      <w:ins w:id="88" w:author="Derrick (ZTE)" w:date="2025-11-07T17:39:00Z">
        <w:r>
          <w:rPr>
            <w:rFonts w:hint="eastAsia"/>
            <w:lang w:eastAsia="zh-CN"/>
          </w:rPr>
          <w:t>; T</w:t>
        </w:r>
      </w:ins>
      <w:ins w:id="89" w:author="Derrick (ZTE)" w:date="2025-11-07T17:39:00Z">
        <w:r>
          <w:rPr>
            <w:rFonts w:hint="eastAsia"/>
            <w:vertAlign w:val="subscript"/>
            <w:lang w:eastAsia="zh-CN"/>
          </w:rPr>
          <w:t>processing</w:t>
        </w:r>
      </w:ins>
      <w:ins w:id="90" w:author="Derrick (ZTE)" w:date="2025-11-07T17:39:00Z">
        <w:r>
          <w:rPr>
            <w:rFonts w:hint="eastAsia"/>
            <w:lang w:eastAsia="zh-CN"/>
          </w:rPr>
          <w:t xml:space="preserve"> = </w:t>
        </w:r>
      </w:ins>
      <w:ins w:id="91" w:author="Derrick (ZTE)" w:date="2025-11-07T17:39:00Z">
        <w:r>
          <w:rPr>
            <w:rFonts w:hint="eastAsia"/>
            <w:lang w:val="en-US" w:eastAsia="zh-CN"/>
          </w:rPr>
          <w:t>1</w:t>
        </w:r>
      </w:ins>
      <w:ins w:id="92" w:author="Derrick (ZTE)" w:date="2025-11-07T17:39:00Z">
        <w:r>
          <w:rPr>
            <w:rFonts w:hint="eastAsia"/>
            <w:lang w:eastAsia="zh-CN"/>
          </w:rPr>
          <w:t>0ms; T</w:t>
        </w:r>
      </w:ins>
      <w:ins w:id="93" w:author="Derrick (ZTE)" w:date="2025-11-07T17:39:00Z">
        <w:r>
          <w:rPr>
            <w:rFonts w:ascii="Arial" w:hAnsi="Arial" w:cs="Arial"/>
            <w:vertAlign w:val="subscript"/>
            <w:lang w:eastAsia="zh-CN"/>
          </w:rPr>
          <w:t>∆</w:t>
        </w:r>
      </w:ins>
      <w:ins w:id="94" w:author="Derrick (ZTE)" w:date="2025-11-07T17:39:00Z">
        <w:r>
          <w:rPr>
            <w:rFonts w:hint="eastAsia"/>
            <w:lang w:eastAsia="zh-CN"/>
          </w:rPr>
          <w:t xml:space="preserve"> = 20ms; T</w:t>
        </w:r>
      </w:ins>
      <w:ins w:id="95" w:author="Derrick (ZTE)" w:date="2025-11-07T17:39:00Z">
        <w:r>
          <w:rPr>
            <w:rFonts w:hint="eastAsia"/>
            <w:vertAlign w:val="subscript"/>
            <w:lang w:eastAsia="zh-CN"/>
          </w:rPr>
          <w:t>margin</w:t>
        </w:r>
      </w:ins>
      <w:ins w:id="96" w:author="Derrick (ZTE)" w:date="2025-11-07T17:39:00Z">
        <w:r>
          <w:rPr>
            <w:rFonts w:hint="eastAsia"/>
            <w:lang w:eastAsia="zh-CN"/>
          </w:rPr>
          <w:t xml:space="preserve"> = 2ms</w:t>
        </w:r>
      </w:ins>
      <w:ins w:id="97" w:author="Derrick (ZTE)" w:date="2025-11-07T17:39:00Z">
        <w:r>
          <w:rPr>
            <w:lang w:eastAsia="zh-CN"/>
          </w:rPr>
          <w:t>,  T</w:t>
        </w:r>
      </w:ins>
      <w:ins w:id="98" w:author="Derrick (ZTE)" w:date="2025-11-07T17:39:00Z">
        <w:r>
          <w:rPr>
            <w:rFonts w:hint="eastAsia"/>
            <w:vertAlign w:val="subscript"/>
            <w:lang w:eastAsia="zh-CN"/>
          </w:rPr>
          <w:t>sat_beam</w:t>
        </w:r>
      </w:ins>
      <w:ins w:id="99" w:author="Derrick (ZTE)" w:date="2025-11-07T17:39:00Z">
        <w:r>
          <w:rPr>
            <w:lang w:eastAsia="zh-CN"/>
          </w:rPr>
          <w:t xml:space="preserve"> =60ms or O</w:t>
        </w:r>
      </w:ins>
      <w:ins w:id="100" w:author="Derrick (ZTE)" w:date="2025-11-07T17:39:00Z">
        <w:r>
          <w:rPr>
            <w:vertAlign w:val="subscript"/>
            <w:lang w:eastAsia="zh-CN"/>
          </w:rPr>
          <w:t>angle</w:t>
        </w:r>
      </w:ins>
      <w:ins w:id="101" w:author="Derrick (ZTE)" w:date="2025-11-07T17:39:00Z">
        <w:r>
          <w:rPr>
            <w:lang w:eastAsia="zh-CN"/>
          </w:rPr>
          <w:t xml:space="preserve"> / 22.5 s</w:t>
        </w:r>
      </w:ins>
    </w:p>
    <w:p>
      <w:pPr>
        <w:pStyle w:val="76"/>
        <w:rPr>
          <w:ins w:id="102" w:author="Derrick (ZTE)" w:date="2025-11-07T17:39:00Z"/>
          <w:lang w:eastAsia="zh-CN"/>
        </w:rPr>
      </w:pPr>
      <w:ins w:id="103" w:author="Derrick (ZTE)" w:date="2025-11-07T17:39:00Z">
        <w:r>
          <w:rPr>
            <w:rFonts w:hint="eastAsia"/>
            <w:lang w:val="en-US" w:eastAsia="zh-CN"/>
          </w:rPr>
          <w:t xml:space="preserve">Besides, </w:t>
        </w:r>
      </w:ins>
      <w:ins w:id="104" w:author="Derrick (ZTE)" w:date="2025-11-07T17:39:00Z">
        <w:r>
          <w:rPr/>
          <w:t>interruption uncertainty</w:t>
        </w:r>
      </w:ins>
      <w:ins w:id="105" w:author="Derrick (ZTE)" w:date="2025-11-07T17:39:00Z">
        <w:r>
          <w:rPr>
            <w:rFonts w:hint="eastAsia"/>
            <w:lang w:val="en-US" w:eastAsia="zh-CN"/>
          </w:rPr>
          <w:t xml:space="preserve"> T</w:t>
        </w:r>
      </w:ins>
      <w:ins w:id="106" w:author="Derrick (ZTE)" w:date="2025-11-07T17:39:00Z">
        <w:r>
          <w:rPr>
            <w:rFonts w:hint="eastAsia"/>
            <w:vertAlign w:val="subscript"/>
            <w:lang w:val="en-US" w:eastAsia="zh-CN"/>
          </w:rPr>
          <w:t>IU</w:t>
        </w:r>
      </w:ins>
      <w:ins w:id="107" w:author="Derrick (ZTE)" w:date="2025-11-07T17:39:00Z">
        <w:r>
          <w:rPr>
            <w:rFonts w:hint="eastAsia"/>
            <w:lang w:val="en-US" w:eastAsia="zh-CN"/>
          </w:rPr>
          <w:t xml:space="preserve"> = 20ms</w:t>
        </w:r>
      </w:ins>
      <w:ins w:id="108" w:author="Derrick (ZTE)" w:date="2025-11-07T17:39:00Z">
        <w:r>
          <w:rPr/>
          <w:t xml:space="preserve"> in acquiring the first </w:t>
        </w:r>
      </w:ins>
      <w:ins w:id="109" w:author="Derrick (ZTE)" w:date="2025-11-07T17:39:00Z">
        <w:r>
          <w:rPr>
            <w:rFonts w:hint="eastAsia"/>
            <w:lang w:val="en-US" w:eastAsia="zh-CN"/>
          </w:rPr>
          <w:t>PRACH</w:t>
        </w:r>
      </w:ins>
      <w:ins w:id="110" w:author="Derrick (ZTE)" w:date="2025-11-07T17:39:00Z">
        <w:r>
          <w:rPr/>
          <w:t xml:space="preserve"> transmission resource</w:t>
        </w:r>
      </w:ins>
      <w:ins w:id="111" w:author="Derrick (ZTE)" w:date="2025-11-07T17:39:00Z">
        <w:r>
          <w:rPr>
            <w:rFonts w:hint="eastAsia"/>
            <w:lang w:val="en-US" w:eastAsia="zh-CN"/>
          </w:rPr>
          <w:t xml:space="preserve"> is needed.</w:t>
        </w:r>
      </w:ins>
    </w:p>
    <w:p>
      <w:pPr>
        <w:rPr>
          <w:ins w:id="112" w:author="Derrick (ZTE)" w:date="2025-11-07T17:39:00Z"/>
        </w:rPr>
      </w:pPr>
      <w:ins w:id="113" w:author="Derrick (ZTE)" w:date="2025-11-07T17:39:00Z">
        <w:r>
          <w:rPr/>
          <w:t xml:space="preserve">This gives a total of </w:t>
        </w:r>
      </w:ins>
      <w:ins w:id="114" w:author="Derrick (ZTE)" w:date="2025-11-07T17:39:00Z">
        <w:r>
          <w:rPr>
            <w:lang w:eastAsia="zh-CN"/>
          </w:rPr>
          <w:t>112.5ms or (52.5+ 1000*O</w:t>
        </w:r>
      </w:ins>
      <w:ins w:id="115" w:author="Derrick (ZTE)" w:date="2025-11-07T17:39:00Z">
        <w:r>
          <w:rPr>
            <w:vertAlign w:val="subscript"/>
            <w:lang w:eastAsia="zh-CN"/>
          </w:rPr>
          <w:t>angle</w:t>
        </w:r>
      </w:ins>
      <w:ins w:id="116" w:author="Derrick (ZTE)" w:date="2025-11-07T17:39:00Z">
        <w:r>
          <w:rPr>
            <w:lang w:eastAsia="zh-CN"/>
          </w:rPr>
          <w:t xml:space="preserve"> / 22.5)</w:t>
        </w:r>
      </w:ins>
      <w:ins w:id="117" w:author="Derrick (ZTE)" w:date="2025-11-07T17:39:00Z">
        <w:r>
          <w:rPr>
            <w:rFonts w:eastAsia="MS Mincho"/>
          </w:rPr>
          <w:t xml:space="preserve"> </w:t>
        </w:r>
      </w:ins>
      <w:ins w:id="118" w:author="Derrick (ZTE)" w:date="2025-11-07T17:39:00Z">
        <w:r>
          <w:rPr/>
          <w:t xml:space="preserve"> ms.</w:t>
        </w:r>
      </w:ins>
    </w:p>
    <w:p>
      <w:pPr>
        <w:pStyle w:val="5"/>
        <w:keepNext w:val="0"/>
        <w:keepLines w:val="0"/>
        <w:rPr>
          <w:ins w:id="119" w:author="Derrick (ZTE)" w:date="2025-11-07T17:39:00Z"/>
          <w:snapToGrid w:val="0"/>
        </w:rPr>
      </w:pPr>
      <w:ins w:id="120" w:author="Derrick (ZTE)" w:date="2025-11-07T17:39:00Z">
        <w:r>
          <w:rPr>
            <w:snapToGrid w:val="0"/>
          </w:rPr>
          <w:t>A.14.2.x.5</w:t>
        </w:r>
      </w:ins>
      <w:ins w:id="121" w:author="Derrick (ZTE)" w:date="2025-11-07T17:39:00Z">
        <w:r>
          <w:rPr>
            <w:snapToGrid w:val="0"/>
          </w:rPr>
          <w:tab/>
        </w:r>
      </w:ins>
      <w:ins w:id="122" w:author="Derrick (ZTE)" w:date="2025-11-07T17:39:00Z">
        <w:r>
          <w:rPr>
            <w:rFonts w:hint="eastAsia"/>
            <w:snapToGrid w:val="0"/>
            <w:lang w:eastAsia="zh-CN"/>
          </w:rPr>
          <w:t xml:space="preserve">RACH-less </w:t>
        </w:r>
      </w:ins>
      <w:ins w:id="123" w:author="Derrick (ZTE)" w:date="2025-11-07T17:39:00Z">
        <w:r>
          <w:rPr>
            <w:rFonts w:hint="eastAsia"/>
            <w:lang w:eastAsia="zh-CN"/>
          </w:rPr>
          <w:t>Soft</w:t>
        </w:r>
      </w:ins>
      <w:ins w:id="124" w:author="Derrick (ZTE)" w:date="2025-11-07T17:39:00Z">
        <w:r>
          <w:rPr>
            <w:lang w:eastAsia="zh-CN"/>
          </w:rPr>
          <w:t xml:space="preserve"> </w:t>
        </w:r>
      </w:ins>
      <w:ins w:id="125" w:author="Derrick (ZTE)" w:date="2025-11-07T17:39:00Z">
        <w:r>
          <w:rPr>
            <w:lang w:eastAsia="ko-KR"/>
          </w:rPr>
          <w:t>Satellite switching with re-synchronization</w:t>
        </w:r>
      </w:ins>
      <w:ins w:id="126" w:author="Derrick (ZTE)" w:date="2025-11-07T17:39:00Z">
        <w:r>
          <w:rPr>
            <w:rFonts w:hint="eastAsia"/>
            <w:lang w:eastAsia="zh-CN"/>
          </w:rPr>
          <w:t xml:space="preserve"> </w:t>
        </w:r>
      </w:ins>
      <w:ins w:id="127" w:author="Derrick (ZTE)" w:date="2025-11-07T17:39:00Z">
        <w:r>
          <w:rPr>
            <w:lang w:eastAsia="zh-CN"/>
          </w:rPr>
          <w:t>on Ku band with FR2 numerology</w:t>
        </w:r>
      </w:ins>
    </w:p>
    <w:p>
      <w:pPr>
        <w:pStyle w:val="6"/>
        <w:keepNext w:val="0"/>
        <w:keepLines w:val="0"/>
        <w:rPr>
          <w:ins w:id="128" w:author="Derrick (ZTE)" w:date="2025-11-07T17:39:00Z"/>
          <w:snapToGrid w:val="0"/>
        </w:rPr>
      </w:pPr>
      <w:ins w:id="129" w:author="Derrick (ZTE)" w:date="2025-11-07T17:39:00Z">
        <w:r>
          <w:rPr>
            <w:snapToGrid w:val="0"/>
          </w:rPr>
          <w:t>A.14.2.x.5.1</w:t>
        </w:r>
      </w:ins>
      <w:ins w:id="130" w:author="Derrick (ZTE)" w:date="2025-11-07T17:39:00Z">
        <w:r>
          <w:rPr>
            <w:snapToGrid w:val="0"/>
          </w:rPr>
          <w:tab/>
        </w:r>
      </w:ins>
      <w:ins w:id="131" w:author="Derrick (ZTE)" w:date="2025-11-07T17:39:00Z">
        <w:r>
          <w:rPr>
            <w:snapToGrid w:val="0"/>
          </w:rPr>
          <w:t>Test Purpose and Environment</w:t>
        </w:r>
      </w:ins>
    </w:p>
    <w:p>
      <w:pPr>
        <w:rPr>
          <w:ins w:id="132" w:author="Derrick (ZTE)" w:date="2025-11-07T17:39:00Z"/>
          <w:lang w:eastAsia="zh-CN"/>
        </w:rPr>
      </w:pPr>
      <w:ins w:id="133" w:author="Derrick (ZTE)" w:date="2025-11-07T17:39:00Z">
        <w:r>
          <w:rPr>
            <w:lang w:eastAsia="zh-CN"/>
          </w:rPr>
          <w:t>This test is to verify the requirements for RACH-less soft satellite switching with re-synchronization on Ku band with FR2 numerology.</w:t>
        </w:r>
      </w:ins>
    </w:p>
    <w:p>
      <w:pPr>
        <w:pStyle w:val="6"/>
        <w:keepNext w:val="0"/>
        <w:keepLines w:val="0"/>
        <w:rPr>
          <w:ins w:id="134" w:author="Derrick (ZTE)" w:date="2025-11-07T17:39:00Z"/>
          <w:snapToGrid w:val="0"/>
        </w:rPr>
      </w:pPr>
      <w:ins w:id="135" w:author="Derrick (ZTE)" w:date="2025-11-07T17:39:00Z">
        <w:r>
          <w:rPr>
            <w:snapToGrid w:val="0"/>
          </w:rPr>
          <w:t>A.14.2.x.5.2</w:t>
        </w:r>
      </w:ins>
      <w:ins w:id="136" w:author="Derrick (ZTE)" w:date="2025-11-07T17:39:00Z">
        <w:r>
          <w:rPr>
            <w:snapToGrid w:val="0"/>
          </w:rPr>
          <w:tab/>
        </w:r>
      </w:ins>
      <w:ins w:id="137" w:author="Derrick (ZTE)" w:date="2025-11-07T17:39:00Z">
        <w:r>
          <w:rPr>
            <w:snapToGrid w:val="0"/>
          </w:rPr>
          <w:t>Test Parameters</w:t>
        </w:r>
      </w:ins>
    </w:p>
    <w:p>
      <w:pPr>
        <w:rPr>
          <w:ins w:id="138" w:author="Derrick (ZTE)" w:date="2025-11-07T17:39:00Z"/>
          <w:lang w:eastAsia="zh-CN"/>
        </w:rPr>
      </w:pPr>
      <w:ins w:id="139" w:author="Derrick (ZTE)" w:date="2025-11-07T17:39:00Z">
        <w:r>
          <w:rPr>
            <w:rFonts w:hint="eastAsia"/>
            <w:lang w:eastAsia="zh-CN"/>
          </w:rPr>
          <w:t>T</w:t>
        </w:r>
      </w:ins>
      <w:ins w:id="140" w:author="Derrick (ZTE)" w:date="2025-11-07T17:39:00Z">
        <w:r>
          <w:rPr>
            <w:lang w:eastAsia="zh-CN"/>
          </w:rPr>
          <w:t>est parameters in clause A.14.2.2.5.2 apply except that:</w:t>
        </w:r>
      </w:ins>
    </w:p>
    <w:p>
      <w:pPr>
        <w:pStyle w:val="92"/>
        <w:numPr>
          <w:ilvl w:val="0"/>
          <w:numId w:val="1"/>
        </w:numPr>
        <w:ind w:firstLineChars="0"/>
        <w:rPr>
          <w:ins w:id="141" w:author="Derrick (ZTE)" w:date="2025-11-07T17:39:00Z"/>
          <w:lang w:eastAsia="zh-CN"/>
        </w:rPr>
      </w:pPr>
      <w:ins w:id="142" w:author="Derrick (ZTE)" w:date="2025-11-07T17:39:00Z">
        <w:r>
          <w:rPr>
            <w:lang w:eastAsia="zh-CN"/>
          </w:rPr>
          <w:t>Table A.14.2.2.5.2-1 is replaced with A.14.2.x.5.2-1, and,</w:t>
        </w:r>
      </w:ins>
    </w:p>
    <w:p>
      <w:pPr>
        <w:pStyle w:val="92"/>
        <w:numPr>
          <w:ilvl w:val="0"/>
          <w:numId w:val="1"/>
        </w:numPr>
        <w:ind w:firstLineChars="0"/>
        <w:rPr>
          <w:ins w:id="143" w:author="Derrick (ZTE)" w:date="2025-11-07T17:39:00Z"/>
          <w:lang w:eastAsia="zh-CN"/>
        </w:rPr>
      </w:pPr>
      <w:ins w:id="144" w:author="Derrick (ZTE)" w:date="2025-11-07T17:39:00Z">
        <w:r>
          <w:rPr>
            <w:lang w:eastAsia="zh-CN"/>
          </w:rPr>
          <w:t>Table A.14.2.2.5.2-2 is replaced with A.14.2.x.5.2-2, and,</w:t>
        </w:r>
      </w:ins>
    </w:p>
    <w:p>
      <w:pPr>
        <w:pStyle w:val="92"/>
        <w:numPr>
          <w:ilvl w:val="0"/>
          <w:numId w:val="1"/>
        </w:numPr>
        <w:ind w:firstLineChars="0"/>
        <w:rPr>
          <w:ins w:id="145" w:author="Derrick (ZTE)" w:date="2025-11-07T17:39:00Z"/>
          <w:lang w:eastAsia="zh-CN"/>
        </w:rPr>
      </w:pPr>
      <w:ins w:id="146" w:author="Derrick (ZTE)" w:date="2025-11-07T17:39:00Z">
        <w:r>
          <w:rPr>
            <w:lang w:eastAsia="zh-CN"/>
          </w:rPr>
          <w:t>Table A.14.2.2.5.2-3 is replaced with A.14.2.x.5.2-3, and,</w:t>
        </w:r>
      </w:ins>
    </w:p>
    <w:p>
      <w:pPr>
        <w:pStyle w:val="92"/>
        <w:numPr>
          <w:ilvl w:val="0"/>
          <w:numId w:val="1"/>
        </w:numPr>
        <w:ind w:firstLineChars="0"/>
        <w:rPr>
          <w:ins w:id="147" w:author="Derrick (ZTE)" w:date="2025-11-07T17:39:00Z"/>
          <w:lang w:eastAsia="zh-CN"/>
        </w:rPr>
      </w:pPr>
      <w:ins w:id="148" w:author="Derrick (ZTE)" w:date="2025-11-07T17:39:00Z">
        <w:r>
          <w:rPr>
            <w:lang w:eastAsia="zh-CN"/>
          </w:rPr>
          <w:t>Table A.14.2.2.5.2-3 is replaced with A.14.2.x.5.2-3.</w:t>
        </w:r>
      </w:ins>
    </w:p>
    <w:p>
      <w:pPr>
        <w:pStyle w:val="56"/>
        <w:keepNext w:val="0"/>
        <w:keepLines w:val="0"/>
        <w:numPr>
          <w:ilvl w:val="0"/>
          <w:numId w:val="1"/>
        </w:numPr>
        <w:rPr>
          <w:ins w:id="149" w:author="Derrick (ZTE)" w:date="2025-11-07T17:39:00Z"/>
        </w:rPr>
      </w:pPr>
      <w:ins w:id="150" w:author="Derrick (ZTE)" w:date="2025-11-07T17:39:00Z">
        <w:r>
          <w:rPr/>
          <w:t>Table A.14.2.x.5.2-1: Supported test configurations</w:t>
        </w:r>
      </w:ins>
    </w:p>
    <w:tbl>
      <w:tblPr>
        <w:tblStyle w:val="42"/>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5"/>
        <w:gridCol w:w="5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Derrick (ZTE)" w:date="2025-11-07T17:39:00Z"/>
        </w:trPr>
        <w:tc>
          <w:tcPr>
            <w:tcW w:w="1926" w:type="dxa"/>
            <w:tcBorders>
              <w:top w:val="single" w:color="auto" w:sz="4" w:space="0"/>
              <w:left w:val="single" w:color="auto" w:sz="4" w:space="0"/>
              <w:bottom w:val="single" w:color="auto" w:sz="4" w:space="0"/>
              <w:right w:val="single" w:color="auto" w:sz="4" w:space="0"/>
            </w:tcBorders>
          </w:tcPr>
          <w:p>
            <w:pPr>
              <w:pStyle w:val="52"/>
              <w:keepNext w:val="0"/>
              <w:keepLines w:val="0"/>
              <w:rPr>
                <w:ins w:id="152" w:author="Derrick (ZTE)" w:date="2025-11-07T17:39:00Z"/>
              </w:rPr>
            </w:pPr>
            <w:ins w:id="153" w:author="Derrick (ZTE)" w:date="2025-11-07T17:39:00Z">
              <w:r>
                <w:rPr/>
                <w:t>Configuration</w:t>
              </w:r>
            </w:ins>
          </w:p>
        </w:tc>
        <w:tc>
          <w:tcPr>
            <w:tcW w:w="5777" w:type="dxa"/>
            <w:tcBorders>
              <w:top w:val="single" w:color="auto" w:sz="4" w:space="0"/>
              <w:left w:val="single" w:color="auto" w:sz="4" w:space="0"/>
              <w:bottom w:val="single" w:color="auto" w:sz="4" w:space="0"/>
              <w:right w:val="single" w:color="auto" w:sz="4" w:space="0"/>
            </w:tcBorders>
          </w:tcPr>
          <w:p>
            <w:pPr>
              <w:pStyle w:val="52"/>
              <w:keepNext w:val="0"/>
              <w:keepLines w:val="0"/>
              <w:rPr>
                <w:ins w:id="154" w:author="Derrick (ZTE)" w:date="2025-11-07T17:39:00Z"/>
              </w:rPr>
            </w:pPr>
            <w:ins w:id="155" w:author="Derrick (ZTE)" w:date="2025-11-07T17:39: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 w:author="Derrick (ZTE)" w:date="2025-11-07T17:39:00Z"/>
        </w:trPr>
        <w:tc>
          <w:tcPr>
            <w:tcW w:w="1926" w:type="dxa"/>
            <w:tcBorders>
              <w:top w:val="single" w:color="auto" w:sz="4" w:space="0"/>
              <w:left w:val="single" w:color="auto" w:sz="4" w:space="0"/>
              <w:bottom w:val="single" w:color="auto" w:sz="4" w:space="0"/>
              <w:right w:val="single" w:color="auto" w:sz="4" w:space="0"/>
            </w:tcBorders>
          </w:tcPr>
          <w:p>
            <w:pPr>
              <w:pStyle w:val="53"/>
              <w:keepNext w:val="0"/>
              <w:keepLines w:val="0"/>
              <w:rPr>
                <w:ins w:id="157" w:author="Derrick (ZTE)" w:date="2025-11-07T17:39:00Z"/>
                <w:lang w:eastAsia="zh-CN"/>
              </w:rPr>
            </w:pPr>
            <w:ins w:id="158" w:author="Derrick (ZTE)" w:date="2025-11-07T17:39:00Z">
              <w:r>
                <w:rPr>
                  <w:rFonts w:hint="eastAsia"/>
                  <w:lang w:eastAsia="zh-CN"/>
                </w:rPr>
                <w:t>1</w:t>
              </w:r>
            </w:ins>
          </w:p>
        </w:tc>
        <w:tc>
          <w:tcPr>
            <w:tcW w:w="5777" w:type="dxa"/>
            <w:tcBorders>
              <w:top w:val="single" w:color="auto" w:sz="4" w:space="0"/>
              <w:left w:val="single" w:color="auto" w:sz="4" w:space="0"/>
              <w:bottom w:val="single" w:color="auto" w:sz="4" w:space="0"/>
              <w:right w:val="single" w:color="auto" w:sz="4" w:space="0"/>
            </w:tcBorders>
          </w:tcPr>
          <w:p>
            <w:pPr>
              <w:pStyle w:val="54"/>
              <w:keepNext w:val="0"/>
              <w:keepLines w:val="0"/>
              <w:rPr>
                <w:ins w:id="159" w:author="Derrick (ZTE)" w:date="2025-11-07T17:39:00Z"/>
                <w:rFonts w:cs="v4.2.0"/>
              </w:rPr>
            </w:pPr>
            <w:ins w:id="160" w:author="Derrick (ZTE)" w:date="2025-11-07T17:39:00Z">
              <w:r>
                <w:rPr>
                  <w:rFonts w:cs="v4.2.0"/>
                </w:rPr>
                <w:t xml:space="preserve">NGSO, NR FDD, </w:t>
              </w:r>
            </w:ins>
            <w:ins w:id="161" w:author="Derrick (ZTE)" w:date="2025-11-07T17:39:00Z">
              <w:r>
                <w:rPr>
                  <w:rFonts w:cs="v4.2.0"/>
                  <w:lang w:eastAsia="zh-CN"/>
                </w:rPr>
                <w:t>120</w:t>
              </w:r>
            </w:ins>
            <w:ins w:id="162" w:author="Derrick (ZTE)" w:date="2025-11-07T17:39:00Z">
              <w:r>
                <w:rPr>
                  <w:rFonts w:hint="eastAsia" w:cs="v4.2.0"/>
                  <w:lang w:eastAsia="zh-CN"/>
                </w:rPr>
                <w:t xml:space="preserve"> kHz SSB SCS</w:t>
              </w:r>
            </w:ins>
            <w:ins w:id="163" w:author="Derrick (ZTE)" w:date="2025-11-07T17:39:00Z">
              <w:r>
                <w:rPr>
                  <w:rFonts w:cs="v4.2.0"/>
                </w:rPr>
                <w:t>, 10 MHz BW</w:t>
              </w:r>
            </w:ins>
          </w:p>
        </w:tc>
      </w:tr>
    </w:tbl>
    <w:p>
      <w:pPr>
        <w:pStyle w:val="92"/>
        <w:numPr>
          <w:ilvl w:val="0"/>
          <w:numId w:val="1"/>
        </w:numPr>
        <w:ind w:firstLineChars="0"/>
        <w:rPr>
          <w:ins w:id="164" w:author="Derrick (ZTE)" w:date="2025-11-07T17:39:00Z"/>
          <w:lang w:eastAsia="zh-CN"/>
        </w:rPr>
      </w:pPr>
    </w:p>
    <w:p>
      <w:pPr>
        <w:pStyle w:val="56"/>
        <w:keepNext w:val="0"/>
        <w:keepLines w:val="0"/>
        <w:numPr>
          <w:ilvl w:val="0"/>
          <w:numId w:val="1"/>
        </w:numPr>
        <w:rPr>
          <w:ins w:id="165" w:author="Derrick (ZTE)" w:date="2025-11-07T17:39:00Z"/>
          <w:snapToGrid w:val="0"/>
        </w:rPr>
      </w:pPr>
      <w:ins w:id="166" w:author="Derrick (ZTE)" w:date="2025-11-07T17:39:00Z">
        <w:r>
          <w:rPr/>
          <w:t xml:space="preserve">Table </w:t>
        </w:r>
      </w:ins>
      <w:ins w:id="167" w:author="Derrick (ZTE)" w:date="2025-11-07T17:39:00Z">
        <w:r>
          <w:rPr>
            <w:snapToGrid w:val="0"/>
          </w:rPr>
          <w:t>A.14.2.x.5.2</w:t>
        </w:r>
      </w:ins>
      <w:ins w:id="168" w:author="Derrick (ZTE)" w:date="2025-11-07T17:39:00Z">
        <w:r>
          <w:rPr/>
          <w:t>-</w:t>
        </w:r>
      </w:ins>
      <w:ins w:id="169" w:author="Derrick (ZTE)" w:date="2025-11-07T17:39:00Z">
        <w:r>
          <w:rPr>
            <w:lang w:eastAsia="zh-CN"/>
          </w:rPr>
          <w:t>2</w:t>
        </w:r>
      </w:ins>
      <w:ins w:id="170" w:author="Derrick (ZTE)" w:date="2025-11-07T17:39:00Z">
        <w:r>
          <w:rPr>
            <w:rFonts w:cs="v4.2.0"/>
          </w:rPr>
          <w:t xml:space="preserve">: General test parameters </w:t>
        </w:r>
      </w:ins>
      <w:ins w:id="171" w:author="Derrick (ZTE)" w:date="2025-11-07T17:39:00Z">
        <w:r>
          <w:rPr>
            <w:rFonts w:hint="eastAsia" w:cs="v4.2.0"/>
            <w:lang w:eastAsia="zh-CN"/>
          </w:rPr>
          <w:t>for RACH-less Soft</w:t>
        </w:r>
      </w:ins>
      <w:ins w:id="172" w:author="Derrick (ZTE)" w:date="2025-11-07T17:39:00Z">
        <w:r>
          <w:rPr>
            <w:rFonts w:hint="eastAsia" w:cs="v4.2.0"/>
          </w:rPr>
          <w:t xml:space="preserve"> Satellite switching with re-synchronization</w:t>
        </w:r>
      </w:ins>
      <w:ins w:id="173" w:author="Derrick (ZTE)" w:date="2025-11-07T17:39:00Z">
        <w:r>
          <w:rPr>
            <w:snapToGrid w:val="0"/>
          </w:rPr>
          <w:t xml:space="preserve"> with FR2 numerology</w:t>
        </w:r>
      </w:ins>
    </w:p>
    <w:tbl>
      <w:tblPr>
        <w:tblStyle w:val="4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74" w:author="Derrick (ZTE)" w:date="2025-11-07T17:39:00Z"/>
        </w:trPr>
        <w:tc>
          <w:tcPr>
            <w:tcW w:w="3289" w:type="dxa"/>
            <w:gridSpan w:val="2"/>
            <w:shd w:val="clear" w:color="auto" w:fill="auto"/>
          </w:tcPr>
          <w:p>
            <w:pPr>
              <w:pStyle w:val="52"/>
              <w:keepNext w:val="0"/>
              <w:keepLines w:val="0"/>
              <w:rPr>
                <w:ins w:id="175" w:author="Derrick (ZTE)" w:date="2025-11-07T17:39:00Z"/>
              </w:rPr>
            </w:pPr>
            <w:ins w:id="176" w:author="Derrick (ZTE)" w:date="2025-11-07T17:39:00Z">
              <w:r>
                <w:rPr/>
                <w:t>Parameter</w:t>
              </w:r>
            </w:ins>
          </w:p>
        </w:tc>
        <w:tc>
          <w:tcPr>
            <w:tcW w:w="708" w:type="dxa"/>
            <w:shd w:val="clear" w:color="auto" w:fill="auto"/>
          </w:tcPr>
          <w:p>
            <w:pPr>
              <w:pStyle w:val="52"/>
              <w:keepNext w:val="0"/>
              <w:keepLines w:val="0"/>
              <w:rPr>
                <w:ins w:id="177" w:author="Derrick (ZTE)" w:date="2025-11-07T17:39:00Z"/>
              </w:rPr>
            </w:pPr>
            <w:ins w:id="178" w:author="Derrick (ZTE)" w:date="2025-11-07T17:39:00Z">
              <w:r>
                <w:rPr/>
                <w:t>Unit</w:t>
              </w:r>
            </w:ins>
          </w:p>
        </w:tc>
        <w:tc>
          <w:tcPr>
            <w:tcW w:w="1701" w:type="dxa"/>
            <w:shd w:val="clear" w:color="auto" w:fill="auto"/>
          </w:tcPr>
          <w:p>
            <w:pPr>
              <w:pStyle w:val="52"/>
              <w:keepNext w:val="0"/>
              <w:keepLines w:val="0"/>
              <w:rPr>
                <w:ins w:id="179" w:author="Derrick (ZTE)" w:date="2025-11-07T17:39:00Z"/>
              </w:rPr>
            </w:pPr>
            <w:ins w:id="180" w:author="Derrick (ZTE)" w:date="2025-11-07T17:39:00Z">
              <w:r>
                <w:rPr/>
                <w:t>Value</w:t>
              </w:r>
            </w:ins>
          </w:p>
        </w:tc>
        <w:tc>
          <w:tcPr>
            <w:tcW w:w="3402" w:type="dxa"/>
            <w:shd w:val="clear" w:color="auto" w:fill="auto"/>
          </w:tcPr>
          <w:p>
            <w:pPr>
              <w:pStyle w:val="52"/>
              <w:keepNext w:val="0"/>
              <w:keepLines w:val="0"/>
              <w:rPr>
                <w:ins w:id="181" w:author="Derrick (ZTE)" w:date="2025-11-07T17:39:00Z"/>
              </w:rPr>
            </w:pPr>
            <w:ins w:id="182" w:author="Derrick (ZTE)" w:date="2025-11-07T17:39:0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83" w:author="Derrick (ZTE)" w:date="2025-11-07T17:39:00Z"/>
        </w:trPr>
        <w:tc>
          <w:tcPr>
            <w:tcW w:w="3289" w:type="dxa"/>
            <w:gridSpan w:val="2"/>
            <w:shd w:val="clear" w:color="auto" w:fill="auto"/>
          </w:tcPr>
          <w:p>
            <w:pPr>
              <w:pStyle w:val="54"/>
              <w:keepNext w:val="0"/>
              <w:keepLines w:val="0"/>
              <w:rPr>
                <w:ins w:id="184" w:author="Derrick (ZTE)" w:date="2025-11-07T17:39:00Z"/>
                <w:lang w:eastAsia="zh-CN"/>
              </w:rPr>
            </w:pPr>
            <w:ins w:id="185" w:author="Derrick (ZTE)" w:date="2025-11-07T17:39:00Z">
              <w:r>
                <w:rPr>
                  <w:lang w:eastAsia="zh-CN"/>
                </w:rPr>
                <w:t>RF Channel Number</w:t>
              </w:r>
            </w:ins>
          </w:p>
        </w:tc>
        <w:tc>
          <w:tcPr>
            <w:tcW w:w="708" w:type="dxa"/>
            <w:shd w:val="clear" w:color="auto" w:fill="auto"/>
          </w:tcPr>
          <w:p>
            <w:pPr>
              <w:pStyle w:val="53"/>
              <w:keepNext w:val="0"/>
              <w:keepLines w:val="0"/>
              <w:rPr>
                <w:ins w:id="186" w:author="Derrick (ZTE)" w:date="2025-11-07T17:39:00Z"/>
                <w:lang w:eastAsia="zh-CN"/>
              </w:rPr>
            </w:pPr>
          </w:p>
        </w:tc>
        <w:tc>
          <w:tcPr>
            <w:tcW w:w="1701" w:type="dxa"/>
            <w:shd w:val="clear" w:color="auto" w:fill="auto"/>
          </w:tcPr>
          <w:p>
            <w:pPr>
              <w:pStyle w:val="53"/>
              <w:keepNext w:val="0"/>
              <w:keepLines w:val="0"/>
              <w:rPr>
                <w:ins w:id="187" w:author="Derrick (ZTE)" w:date="2025-11-07T17:39:00Z"/>
                <w:lang w:eastAsia="zh-CN"/>
              </w:rPr>
            </w:pPr>
            <w:ins w:id="188" w:author="Derrick (ZTE)" w:date="2025-11-07T17:39:00Z">
              <w:r>
                <w:rPr>
                  <w:lang w:eastAsia="zh-CN"/>
                </w:rPr>
                <w:t>1</w:t>
              </w:r>
            </w:ins>
          </w:p>
        </w:tc>
        <w:tc>
          <w:tcPr>
            <w:tcW w:w="3402" w:type="dxa"/>
            <w:shd w:val="clear" w:color="auto" w:fill="auto"/>
          </w:tcPr>
          <w:p>
            <w:pPr>
              <w:pStyle w:val="54"/>
              <w:keepNext w:val="0"/>
              <w:keepLines w:val="0"/>
              <w:rPr>
                <w:ins w:id="189" w:author="Derrick (ZTE)" w:date="2025-11-07T17:39:00Z"/>
                <w:lang w:eastAsia="zh-CN"/>
              </w:rPr>
            </w:pPr>
            <w:ins w:id="190" w:author="Derrick (ZTE)" w:date="2025-11-07T17:39:00Z">
              <w:r>
                <w:rPr>
                  <w:lang w:eastAsia="zh-CN"/>
                </w:rPr>
                <w:t xml:space="preserve">One NR </w:t>
              </w:r>
            </w:ins>
            <w:ins w:id="191" w:author="Derrick (ZTE)" w:date="2025-11-07T17:39:00Z">
              <w:r>
                <w:rPr>
                  <w:rFonts w:hint="eastAsia"/>
                  <w:lang w:eastAsia="zh-CN"/>
                </w:rPr>
                <w:t xml:space="preserve">NTN </w:t>
              </w:r>
            </w:ins>
            <w:ins w:id="192" w:author="Derrick (ZTE)" w:date="2025-11-07T17:39:00Z">
              <w:r>
                <w:rPr>
                  <w:lang w:eastAsia="zh-CN"/>
                </w:rPr>
                <w:t>satellite RF channel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3" w:author="Derrick (ZTE)" w:date="2025-11-07T17:39:00Z"/>
        </w:trPr>
        <w:tc>
          <w:tcPr>
            <w:tcW w:w="1588" w:type="dxa"/>
            <w:tcBorders>
              <w:top w:val="single" w:color="auto" w:sz="4" w:space="0"/>
              <w:left w:val="single" w:color="auto" w:sz="4" w:space="0"/>
              <w:right w:val="single" w:color="auto" w:sz="4" w:space="0"/>
            </w:tcBorders>
            <w:shd w:val="clear" w:color="auto" w:fill="auto"/>
            <w:vAlign w:val="center"/>
          </w:tcPr>
          <w:p>
            <w:pPr>
              <w:pStyle w:val="54"/>
              <w:keepNext w:val="0"/>
              <w:keepLines w:val="0"/>
              <w:rPr>
                <w:ins w:id="194" w:author="Derrick (ZTE)" w:date="2025-11-07T17:39:00Z"/>
              </w:rPr>
            </w:pPr>
            <w:ins w:id="195" w:author="Derrick (ZTE)" w:date="2025-11-07T17:39:00Z">
              <w:r>
                <w:rPr/>
                <w:t>Initial conditions</w:t>
              </w:r>
            </w:ins>
          </w:p>
        </w:tc>
        <w:tc>
          <w:tcPr>
            <w:tcW w:w="1701" w:type="dxa"/>
            <w:tcBorders>
              <w:left w:val="single" w:color="auto" w:sz="4" w:space="0"/>
            </w:tcBorders>
            <w:shd w:val="clear" w:color="auto" w:fill="auto"/>
          </w:tcPr>
          <w:p>
            <w:pPr>
              <w:pStyle w:val="54"/>
              <w:keepNext w:val="0"/>
              <w:keepLines w:val="0"/>
              <w:rPr>
                <w:ins w:id="196" w:author="Derrick (ZTE)" w:date="2025-11-07T17:39:00Z"/>
              </w:rPr>
            </w:pPr>
            <w:ins w:id="197" w:author="Derrick (ZTE)" w:date="2025-11-07T17:39:00Z">
              <w:r>
                <w:rPr/>
                <w:t>Active cell</w:t>
              </w:r>
            </w:ins>
          </w:p>
        </w:tc>
        <w:tc>
          <w:tcPr>
            <w:tcW w:w="708" w:type="dxa"/>
            <w:shd w:val="clear" w:color="auto" w:fill="auto"/>
          </w:tcPr>
          <w:p>
            <w:pPr>
              <w:pStyle w:val="53"/>
              <w:keepNext w:val="0"/>
              <w:keepLines w:val="0"/>
              <w:rPr>
                <w:ins w:id="198" w:author="Derrick (ZTE)" w:date="2025-11-07T17:39:00Z"/>
              </w:rPr>
            </w:pPr>
          </w:p>
        </w:tc>
        <w:tc>
          <w:tcPr>
            <w:tcW w:w="1701" w:type="dxa"/>
            <w:shd w:val="clear" w:color="auto" w:fill="auto"/>
          </w:tcPr>
          <w:p>
            <w:pPr>
              <w:pStyle w:val="53"/>
              <w:keepNext w:val="0"/>
              <w:keepLines w:val="0"/>
              <w:rPr>
                <w:ins w:id="199" w:author="Derrick (ZTE)" w:date="2025-11-07T17:39:00Z"/>
              </w:rPr>
            </w:pPr>
            <w:ins w:id="200" w:author="Derrick (ZTE)" w:date="2025-11-07T17:39:00Z">
              <w:r>
                <w:rPr/>
                <w:t>Cell 1</w:t>
              </w:r>
            </w:ins>
          </w:p>
        </w:tc>
        <w:tc>
          <w:tcPr>
            <w:tcW w:w="3402" w:type="dxa"/>
            <w:shd w:val="clear" w:color="auto" w:fill="auto"/>
          </w:tcPr>
          <w:p>
            <w:pPr>
              <w:pStyle w:val="54"/>
              <w:keepNext w:val="0"/>
              <w:keepLines w:val="0"/>
              <w:rPr>
                <w:ins w:id="201" w:author="Derrick (ZTE)" w:date="2025-11-07T17:39:00Z"/>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2" w:author="Derrick (ZTE)" w:date="2025-11-07T17:39:00Z"/>
        </w:trPr>
        <w:tc>
          <w:tcPr>
            <w:tcW w:w="1588" w:type="dxa"/>
            <w:tcBorders>
              <w:top w:val="single" w:color="auto" w:sz="4" w:space="0"/>
            </w:tcBorders>
            <w:shd w:val="clear" w:color="auto" w:fill="auto"/>
          </w:tcPr>
          <w:p>
            <w:pPr>
              <w:pStyle w:val="54"/>
              <w:keepNext w:val="0"/>
              <w:keepLines w:val="0"/>
              <w:rPr>
                <w:ins w:id="203" w:author="Derrick (ZTE)" w:date="2025-11-07T17:39:00Z"/>
              </w:rPr>
            </w:pPr>
            <w:ins w:id="204" w:author="Derrick (ZTE)" w:date="2025-11-07T17:39:00Z">
              <w:r>
                <w:rPr/>
                <w:t>Final condition</w:t>
              </w:r>
            </w:ins>
          </w:p>
        </w:tc>
        <w:tc>
          <w:tcPr>
            <w:tcW w:w="1701" w:type="dxa"/>
            <w:shd w:val="clear" w:color="auto" w:fill="auto"/>
          </w:tcPr>
          <w:p>
            <w:pPr>
              <w:pStyle w:val="54"/>
              <w:keepNext w:val="0"/>
              <w:keepLines w:val="0"/>
              <w:rPr>
                <w:ins w:id="205" w:author="Derrick (ZTE)" w:date="2025-11-07T17:39:00Z"/>
              </w:rPr>
            </w:pPr>
            <w:ins w:id="206" w:author="Derrick (ZTE)" w:date="2025-11-07T17:39:00Z">
              <w:r>
                <w:rPr/>
                <w:t>Active cell</w:t>
              </w:r>
            </w:ins>
          </w:p>
        </w:tc>
        <w:tc>
          <w:tcPr>
            <w:tcW w:w="708" w:type="dxa"/>
            <w:shd w:val="clear" w:color="auto" w:fill="auto"/>
          </w:tcPr>
          <w:p>
            <w:pPr>
              <w:pStyle w:val="53"/>
              <w:keepNext w:val="0"/>
              <w:keepLines w:val="0"/>
              <w:rPr>
                <w:ins w:id="207" w:author="Derrick (ZTE)" w:date="2025-11-07T17:39:00Z"/>
              </w:rPr>
            </w:pPr>
          </w:p>
        </w:tc>
        <w:tc>
          <w:tcPr>
            <w:tcW w:w="1701" w:type="dxa"/>
            <w:shd w:val="clear" w:color="auto" w:fill="auto"/>
          </w:tcPr>
          <w:p>
            <w:pPr>
              <w:pStyle w:val="53"/>
              <w:keepNext w:val="0"/>
              <w:keepLines w:val="0"/>
              <w:rPr>
                <w:ins w:id="208" w:author="Derrick (ZTE)" w:date="2025-11-07T17:39:00Z"/>
              </w:rPr>
            </w:pPr>
            <w:ins w:id="209" w:author="Derrick (ZTE)" w:date="2025-11-07T17:39:00Z">
              <w:r>
                <w:rPr/>
                <w:t>Cell 2</w:t>
              </w:r>
            </w:ins>
          </w:p>
        </w:tc>
        <w:tc>
          <w:tcPr>
            <w:tcW w:w="3402" w:type="dxa"/>
            <w:shd w:val="clear" w:color="auto" w:fill="auto"/>
          </w:tcPr>
          <w:p>
            <w:pPr>
              <w:pStyle w:val="54"/>
              <w:keepNext w:val="0"/>
              <w:keepLines w:val="0"/>
              <w:rPr>
                <w:ins w:id="210" w:author="Derrick (ZTE)" w:date="2025-11-07T17:39: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1" w:author="Derrick (ZTE)" w:date="2025-11-07T17:39:00Z"/>
        </w:trPr>
        <w:tc>
          <w:tcPr>
            <w:tcW w:w="3289" w:type="dxa"/>
            <w:gridSpan w:val="2"/>
            <w:shd w:val="clear" w:color="auto" w:fill="auto"/>
          </w:tcPr>
          <w:p>
            <w:pPr>
              <w:pStyle w:val="54"/>
              <w:keepNext w:val="0"/>
              <w:keepLines w:val="0"/>
              <w:rPr>
                <w:ins w:id="212" w:author="Derrick (ZTE)" w:date="2025-11-07T17:39:00Z"/>
                <w:lang w:val="fr-FR" w:eastAsia="zh-CN"/>
              </w:rPr>
            </w:pPr>
            <w:ins w:id="213" w:author="Derrick (ZTE)" w:date="2025-11-07T17:39:00Z">
              <w:r>
                <w:rPr>
                  <w:rFonts w:hint="eastAsia"/>
                  <w:lang w:val="fr-FR" w:eastAsia="zh-CN"/>
                </w:rPr>
                <w:t>UE position (L,B, H)</w:t>
              </w:r>
            </w:ins>
          </w:p>
        </w:tc>
        <w:tc>
          <w:tcPr>
            <w:tcW w:w="708" w:type="dxa"/>
            <w:shd w:val="clear" w:color="auto" w:fill="auto"/>
          </w:tcPr>
          <w:p>
            <w:pPr>
              <w:pStyle w:val="53"/>
              <w:keepNext w:val="0"/>
              <w:keepLines w:val="0"/>
              <w:rPr>
                <w:ins w:id="214" w:author="Derrick (ZTE)" w:date="2025-11-07T17:39:00Z"/>
                <w:lang w:val="fr-FR"/>
              </w:rPr>
            </w:pPr>
          </w:p>
        </w:tc>
        <w:tc>
          <w:tcPr>
            <w:tcW w:w="1701" w:type="dxa"/>
            <w:shd w:val="clear" w:color="auto" w:fill="auto"/>
          </w:tcPr>
          <w:p>
            <w:pPr>
              <w:pStyle w:val="53"/>
              <w:keepNext w:val="0"/>
              <w:keepLines w:val="0"/>
              <w:rPr>
                <w:ins w:id="215" w:author="Derrick (ZTE)" w:date="2025-11-07T17:39:00Z"/>
                <w:lang w:eastAsia="zh-CN"/>
              </w:rPr>
            </w:pPr>
            <w:ins w:id="216" w:author="Derrick (ZTE)" w:date="2025-11-07T17:39:00Z">
              <w:r>
                <w:rPr>
                  <w:rFonts w:hint="eastAsia"/>
                  <w:lang w:eastAsia="zh-CN"/>
                </w:rPr>
                <w:t>(0, 0, 0)</w:t>
              </w:r>
            </w:ins>
          </w:p>
        </w:tc>
        <w:tc>
          <w:tcPr>
            <w:tcW w:w="3402" w:type="dxa"/>
            <w:shd w:val="clear" w:color="auto" w:fill="auto"/>
          </w:tcPr>
          <w:p>
            <w:pPr>
              <w:pStyle w:val="54"/>
              <w:keepNext w:val="0"/>
              <w:keepLines w:val="0"/>
              <w:rPr>
                <w:ins w:id="217" w:author="Derrick (ZTE)" w:date="2025-11-07T17:39:00Z"/>
                <w:lang w:eastAsia="zh-CN"/>
              </w:rPr>
            </w:pPr>
            <w:ins w:id="218" w:author="Derrick (ZTE)" w:date="2025-11-07T17:39:00Z">
              <w:r>
                <w:rPr>
                  <w:lang w:eastAsia="zh-CN"/>
                </w:rPr>
                <w:t>S</w:t>
              </w:r>
            </w:ins>
            <w:ins w:id="219" w:author="Derrick (ZTE)" w:date="2025-11-07T17:39:00Z">
              <w:r>
                <w:rPr>
                  <w:rFonts w:hint="eastAsia"/>
                  <w:lang w:eastAsia="zh-CN"/>
                </w:rPr>
                <w:t xml:space="preserve">et by </w:t>
              </w:r>
            </w:ins>
            <w:ins w:id="220" w:author="Derrick (ZTE)" w:date="2025-11-07T17:39:00Z">
              <w:r>
                <w:rPr>
                  <w:lang w:eastAsia="zh-CN"/>
                </w:rPr>
                <w:t>any pre-configured means</w:t>
              </w:r>
            </w:ins>
          </w:p>
          <w:p>
            <w:pPr>
              <w:pStyle w:val="54"/>
              <w:keepNext w:val="0"/>
              <w:keepLines w:val="0"/>
              <w:rPr>
                <w:ins w:id="221" w:author="Derrick (ZTE)" w:date="2025-11-07T17:39:00Z"/>
                <w:lang w:eastAsia="zh-CN"/>
              </w:rPr>
            </w:pPr>
            <w:ins w:id="222" w:author="Derrick (ZTE)" w:date="2025-11-07T17:39:00Z">
              <w:r>
                <w:rPr>
                  <w:rFonts w:hint="eastAsia"/>
                  <w:lang w:eastAsia="zh-CN"/>
                </w:rPr>
                <w:t>(L,B,H) is Geodetic coordinate, where</w:t>
              </w:r>
            </w:ins>
            <w:ins w:id="223" w:author="Derrick (ZTE)" w:date="2025-11-07T17:39:00Z">
              <w:r>
                <w:rPr>
                  <w:lang w:eastAsia="zh-CN"/>
                </w:rPr>
                <w:t xml:space="preserve"> L is </w:t>
              </w:r>
            </w:ins>
            <w:ins w:id="224" w:author="Derrick (ZTE)" w:date="2025-11-07T17:39:00Z">
              <w:r>
                <w:rPr>
                  <w:rFonts w:hint="eastAsia"/>
                  <w:lang w:eastAsia="zh-CN"/>
                </w:rPr>
                <w:t>l</w:t>
              </w:r>
            </w:ins>
            <w:ins w:id="225" w:author="Derrick (ZTE)" w:date="2025-11-07T17:39:00Z">
              <w:r>
                <w:rPr>
                  <w:lang w:eastAsia="zh-CN"/>
                </w:rPr>
                <w:t xml:space="preserve">atitude, B is longitude, </w:t>
              </w:r>
            </w:ins>
            <w:ins w:id="226" w:author="Derrick (ZTE)" w:date="2025-11-07T17:39:00Z">
              <w:r>
                <w:rPr>
                  <w:rFonts w:hint="eastAsia"/>
                  <w:lang w:eastAsia="zh-CN"/>
                </w:rPr>
                <w:t xml:space="preserve">and </w:t>
              </w:r>
            </w:ins>
            <w:ins w:id="227" w:author="Derrick (ZTE)" w:date="2025-11-07T17:39:00Z">
              <w:r>
                <w:rPr>
                  <w:lang w:eastAsia="zh-CN"/>
                </w:rPr>
                <w:t>H is height</w:t>
              </w:r>
            </w:ins>
            <w:ins w:id="228" w:author="Derrick (ZTE)" w:date="2025-11-07T17:39:00Z">
              <w:r>
                <w:rPr>
                  <w:rFonts w:hint="eastAsia"/>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9" w:author="Derrick (ZTE)" w:date="2025-11-07T17:39:00Z"/>
        </w:trPr>
        <w:tc>
          <w:tcPr>
            <w:tcW w:w="3289" w:type="dxa"/>
            <w:gridSpan w:val="2"/>
            <w:shd w:val="clear" w:color="auto" w:fill="auto"/>
          </w:tcPr>
          <w:p>
            <w:pPr>
              <w:pStyle w:val="54"/>
              <w:keepNext w:val="0"/>
              <w:keepLines w:val="0"/>
              <w:rPr>
                <w:ins w:id="230" w:author="Derrick (ZTE)" w:date="2025-11-07T17:39:00Z"/>
              </w:rPr>
            </w:pPr>
            <w:ins w:id="231" w:author="Derrick (ZTE)" w:date="2025-11-07T17:39:00Z">
              <w:r>
                <w:rPr/>
                <w:t>Access Barring Information</w:t>
              </w:r>
            </w:ins>
          </w:p>
        </w:tc>
        <w:tc>
          <w:tcPr>
            <w:tcW w:w="708" w:type="dxa"/>
            <w:shd w:val="clear" w:color="auto" w:fill="auto"/>
          </w:tcPr>
          <w:p>
            <w:pPr>
              <w:pStyle w:val="53"/>
              <w:keepNext w:val="0"/>
              <w:keepLines w:val="0"/>
              <w:rPr>
                <w:ins w:id="232" w:author="Derrick (ZTE)" w:date="2025-11-07T17:39:00Z"/>
              </w:rPr>
            </w:pPr>
            <w:ins w:id="233" w:author="Derrick (ZTE)" w:date="2025-11-07T17:39:00Z">
              <w:r>
                <w:rPr/>
                <w:t>-</w:t>
              </w:r>
            </w:ins>
          </w:p>
        </w:tc>
        <w:tc>
          <w:tcPr>
            <w:tcW w:w="1701" w:type="dxa"/>
            <w:shd w:val="clear" w:color="auto" w:fill="auto"/>
          </w:tcPr>
          <w:p>
            <w:pPr>
              <w:pStyle w:val="53"/>
              <w:keepNext w:val="0"/>
              <w:keepLines w:val="0"/>
              <w:rPr>
                <w:ins w:id="234" w:author="Derrick (ZTE)" w:date="2025-11-07T17:39:00Z"/>
                <w:lang w:eastAsia="zh-CN"/>
              </w:rPr>
            </w:pPr>
            <w:ins w:id="235" w:author="Derrick (ZTE)" w:date="2025-11-07T17:39:00Z">
              <w:r>
                <w:rPr>
                  <w:rFonts w:hint="eastAsia"/>
                  <w:lang w:eastAsia="zh-CN"/>
                </w:rPr>
                <w:t>N</w:t>
              </w:r>
            </w:ins>
            <w:ins w:id="236" w:author="Derrick (ZTE)" w:date="2025-11-07T17:39:00Z">
              <w:r>
                <w:rPr/>
                <w:t>ot</w:t>
              </w:r>
            </w:ins>
            <w:ins w:id="237" w:author="Derrick (ZTE)" w:date="2025-11-07T17:39:00Z">
              <w:r>
                <w:rPr>
                  <w:rFonts w:hint="eastAsia"/>
                  <w:lang w:eastAsia="zh-CN"/>
                </w:rPr>
                <w:t xml:space="preserve"> barred</w:t>
              </w:r>
            </w:ins>
          </w:p>
        </w:tc>
        <w:tc>
          <w:tcPr>
            <w:tcW w:w="3402" w:type="dxa"/>
            <w:shd w:val="clear" w:color="auto" w:fill="auto"/>
          </w:tcPr>
          <w:p>
            <w:pPr>
              <w:pStyle w:val="54"/>
              <w:keepNext w:val="0"/>
              <w:keepLines w:val="0"/>
              <w:rPr>
                <w:ins w:id="238" w:author="Derrick (ZTE)" w:date="2025-11-07T17:39:00Z"/>
              </w:rPr>
            </w:pPr>
            <w:ins w:id="239" w:author="Derrick (ZTE)" w:date="2025-11-07T17:39:0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0" w:author="Derrick (ZTE)" w:date="2025-11-07T17:39:00Z"/>
        </w:trPr>
        <w:tc>
          <w:tcPr>
            <w:tcW w:w="3289" w:type="dxa"/>
            <w:gridSpan w:val="2"/>
            <w:shd w:val="clear" w:color="auto" w:fill="auto"/>
          </w:tcPr>
          <w:p>
            <w:pPr>
              <w:pStyle w:val="54"/>
              <w:keepNext w:val="0"/>
              <w:keepLines w:val="0"/>
              <w:rPr>
                <w:ins w:id="241" w:author="Derrick (ZTE)" w:date="2025-11-07T17:39:00Z"/>
              </w:rPr>
            </w:pPr>
            <w:ins w:id="242" w:author="Derrick (ZTE)" w:date="2025-11-07T17:39:00Z">
              <w:r>
                <w:rPr/>
                <w:t xml:space="preserve">timeDomainOffset </w:t>
              </w:r>
            </w:ins>
          </w:p>
        </w:tc>
        <w:tc>
          <w:tcPr>
            <w:tcW w:w="708" w:type="dxa"/>
            <w:shd w:val="clear" w:color="auto" w:fill="auto"/>
          </w:tcPr>
          <w:p>
            <w:pPr>
              <w:pStyle w:val="53"/>
              <w:keepNext w:val="0"/>
              <w:keepLines w:val="0"/>
              <w:rPr>
                <w:ins w:id="243" w:author="Derrick (ZTE)" w:date="2025-11-07T17:39:00Z"/>
              </w:rPr>
            </w:pPr>
          </w:p>
        </w:tc>
        <w:tc>
          <w:tcPr>
            <w:tcW w:w="1701" w:type="dxa"/>
            <w:shd w:val="clear" w:color="auto" w:fill="auto"/>
          </w:tcPr>
          <w:p>
            <w:pPr>
              <w:pStyle w:val="53"/>
              <w:keepNext w:val="0"/>
              <w:keepLines w:val="0"/>
              <w:rPr>
                <w:ins w:id="244" w:author="Derrick (ZTE)" w:date="2025-11-07T17:39:00Z"/>
                <w:lang w:eastAsia="zh-CN"/>
              </w:rPr>
            </w:pPr>
            <w:ins w:id="245" w:author="Derrick (ZTE)" w:date="2025-11-07T17:39:00Z">
              <w:r>
                <w:rPr>
                  <w:rFonts w:hint="eastAsia"/>
                  <w:lang w:eastAsia="zh-CN"/>
                </w:rPr>
                <w:t>0</w:t>
              </w:r>
            </w:ins>
          </w:p>
        </w:tc>
        <w:tc>
          <w:tcPr>
            <w:tcW w:w="3402" w:type="dxa"/>
            <w:shd w:val="clear" w:color="auto" w:fill="auto"/>
          </w:tcPr>
          <w:p>
            <w:pPr>
              <w:pStyle w:val="54"/>
              <w:keepNext w:val="0"/>
              <w:keepLines w:val="0"/>
              <w:rPr>
                <w:ins w:id="246" w:author="Derrick (ZTE)" w:date="2025-11-07T17:39:00Z"/>
                <w:rFonts w:cs="Arial"/>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7" w:author="Derrick (ZTE)" w:date="2025-11-07T17:39:00Z"/>
        </w:trPr>
        <w:tc>
          <w:tcPr>
            <w:tcW w:w="3289" w:type="dxa"/>
            <w:gridSpan w:val="2"/>
            <w:shd w:val="clear" w:color="auto" w:fill="auto"/>
          </w:tcPr>
          <w:p>
            <w:pPr>
              <w:pStyle w:val="54"/>
              <w:keepNext w:val="0"/>
              <w:keepLines w:val="0"/>
              <w:rPr>
                <w:ins w:id="248" w:author="Derrick (ZTE)" w:date="2025-11-07T17:39:00Z"/>
              </w:rPr>
            </w:pPr>
            <w:ins w:id="249" w:author="Derrick (ZTE)" w:date="2025-11-07T17:39:00Z">
              <w:r>
                <w:rPr>
                  <w:rFonts w:hint="eastAsia"/>
                </w:rPr>
                <w:t>timeDomainAllocation</w:t>
              </w:r>
            </w:ins>
          </w:p>
        </w:tc>
        <w:tc>
          <w:tcPr>
            <w:tcW w:w="708" w:type="dxa"/>
            <w:shd w:val="clear" w:color="auto" w:fill="auto"/>
          </w:tcPr>
          <w:p>
            <w:pPr>
              <w:pStyle w:val="53"/>
              <w:keepNext w:val="0"/>
              <w:keepLines w:val="0"/>
              <w:rPr>
                <w:ins w:id="250" w:author="Derrick (ZTE)" w:date="2025-11-07T17:39:00Z"/>
              </w:rPr>
            </w:pPr>
          </w:p>
        </w:tc>
        <w:tc>
          <w:tcPr>
            <w:tcW w:w="1701" w:type="dxa"/>
            <w:shd w:val="clear" w:color="auto" w:fill="auto"/>
          </w:tcPr>
          <w:p>
            <w:pPr>
              <w:pStyle w:val="53"/>
              <w:keepNext w:val="0"/>
              <w:keepLines w:val="0"/>
              <w:rPr>
                <w:ins w:id="251" w:author="Derrick (ZTE)" w:date="2025-11-07T17:39:00Z"/>
                <w:lang w:eastAsia="zh-CN"/>
              </w:rPr>
            </w:pPr>
            <w:ins w:id="252" w:author="Derrick (ZTE)" w:date="2025-11-07T17:39:00Z">
              <w:r>
                <w:rPr>
                  <w:rFonts w:hint="eastAsia"/>
                  <w:color w:val="000000" w:themeColor="text1"/>
                  <w:lang w:val="en-US" w:eastAsia="zh-CN"/>
                  <w14:textFill>
                    <w14:solidFill>
                      <w14:schemeClr w14:val="tx1"/>
                    </w14:solidFill>
                  </w14:textFill>
                </w:rPr>
                <w:t>0</w:t>
              </w:r>
            </w:ins>
          </w:p>
        </w:tc>
        <w:tc>
          <w:tcPr>
            <w:tcW w:w="3402" w:type="dxa"/>
            <w:shd w:val="clear" w:color="auto" w:fill="auto"/>
          </w:tcPr>
          <w:p>
            <w:pPr>
              <w:pStyle w:val="54"/>
              <w:rPr>
                <w:ins w:id="253" w:author="Derrick (ZTE)" w:date="2025-11-07T17:39:00Z"/>
                <w:rFonts w:cs="Arial"/>
                <w:lang w:val="en-US" w:eastAsia="zh-CN"/>
              </w:rPr>
            </w:pPr>
            <w:ins w:id="254" w:author="Derrick (ZTE)" w:date="2025-11-07T17:39:00Z">
              <w:r>
                <w:rPr>
                  <w:rFonts w:hint="eastAsia" w:cs="Arial"/>
                  <w:lang w:val="en-US" w:eastAsia="zh-CN"/>
                </w:rPr>
                <w:t>PUSCH MappingType A</w:t>
              </w:r>
            </w:ins>
          </w:p>
          <w:p>
            <w:pPr>
              <w:pStyle w:val="54"/>
              <w:rPr>
                <w:ins w:id="255" w:author="Derrick (ZTE)" w:date="2025-11-07T17:39:00Z"/>
                <w:i/>
                <w:lang w:val="en-US" w:eastAsia="zh-CN"/>
              </w:rPr>
            </w:pPr>
            <w:ins w:id="256" w:author="Derrick (ZTE)" w:date="2025-11-07T17:39:00Z">
              <w:r>
                <w:rPr>
                  <w:i/>
                  <w:lang w:eastAsia="ko-KR"/>
                </w:rPr>
                <w:t>startSymbol</w:t>
              </w:r>
            </w:ins>
            <w:ins w:id="257" w:author="Derrick (ZTE)" w:date="2025-11-07T17:39:00Z">
              <w:r>
                <w:rPr>
                  <w:rFonts w:hint="eastAsia"/>
                  <w:i/>
                  <w:lang w:val="en-US" w:eastAsia="zh-CN"/>
                </w:rPr>
                <w:t xml:space="preserve"> S=0</w:t>
              </w:r>
            </w:ins>
          </w:p>
          <w:p>
            <w:pPr>
              <w:pStyle w:val="54"/>
              <w:keepNext w:val="0"/>
              <w:keepLines w:val="0"/>
              <w:rPr>
                <w:ins w:id="258" w:author="Derrick (ZTE)" w:date="2025-11-07T17:39:00Z"/>
                <w:rFonts w:cs="Arial"/>
                <w:lang w:eastAsia="zh-CN"/>
              </w:rPr>
            </w:pPr>
            <w:ins w:id="259" w:author="Derrick (ZTE)" w:date="2025-11-07T17:39:00Z">
              <w:r>
                <w:rPr>
                  <w:i/>
                  <w:lang w:eastAsia="ko-KR"/>
                </w:rPr>
                <w:t>Length</w:t>
              </w:r>
            </w:ins>
            <w:ins w:id="260" w:author="Derrick (ZTE)" w:date="2025-11-07T17:39:00Z">
              <w:r>
                <w:rPr>
                  <w:lang w:eastAsia="ko-KR"/>
                </w:rPr>
                <w:t xml:space="preserve"> </w:t>
              </w:r>
            </w:ins>
            <w:ins w:id="261" w:author="Derrick (ZTE)" w:date="2025-11-07T17:39:00Z">
              <w:r>
                <w:rPr>
                  <w:rFonts w:hint="eastAsia"/>
                  <w:lang w:val="en-US" w:eastAsia="zh-CN"/>
                </w:rPr>
                <w:t>L=14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2" w:author="Derrick (ZTE)" w:date="2025-11-07T17:39:00Z"/>
        </w:trPr>
        <w:tc>
          <w:tcPr>
            <w:tcW w:w="3289" w:type="dxa"/>
            <w:gridSpan w:val="2"/>
            <w:shd w:val="clear" w:color="auto" w:fill="auto"/>
          </w:tcPr>
          <w:p>
            <w:pPr>
              <w:pStyle w:val="54"/>
              <w:keepNext w:val="0"/>
              <w:keepLines w:val="0"/>
              <w:rPr>
                <w:ins w:id="263" w:author="Derrick (ZTE)" w:date="2025-11-07T17:39:00Z"/>
              </w:rPr>
            </w:pPr>
            <w:ins w:id="264" w:author="Derrick (ZTE)" w:date="2025-11-07T17:39:00Z">
              <w:r>
                <w:rPr/>
                <w:t>timeReferenceSFN-r16</w:t>
              </w:r>
            </w:ins>
          </w:p>
        </w:tc>
        <w:tc>
          <w:tcPr>
            <w:tcW w:w="708" w:type="dxa"/>
            <w:shd w:val="clear" w:color="auto" w:fill="auto"/>
          </w:tcPr>
          <w:p>
            <w:pPr>
              <w:pStyle w:val="53"/>
              <w:keepNext w:val="0"/>
              <w:keepLines w:val="0"/>
              <w:rPr>
                <w:ins w:id="265" w:author="Derrick (ZTE)" w:date="2025-11-07T17:39:00Z"/>
              </w:rPr>
            </w:pPr>
          </w:p>
        </w:tc>
        <w:tc>
          <w:tcPr>
            <w:tcW w:w="1701" w:type="dxa"/>
            <w:shd w:val="clear" w:color="auto" w:fill="auto"/>
          </w:tcPr>
          <w:p>
            <w:pPr>
              <w:pStyle w:val="53"/>
              <w:keepNext w:val="0"/>
              <w:keepLines w:val="0"/>
              <w:rPr>
                <w:ins w:id="266" w:author="Derrick (ZTE)" w:date="2025-11-07T17:39:00Z"/>
                <w:color w:val="993366"/>
                <w:lang w:eastAsia="zh-CN"/>
              </w:rPr>
            </w:pPr>
            <w:ins w:id="267" w:author="Derrick (ZTE)" w:date="2025-11-07T17:39:00Z">
              <w:r>
                <w:rPr/>
                <w:t>sfn512</w:t>
              </w:r>
            </w:ins>
          </w:p>
        </w:tc>
        <w:tc>
          <w:tcPr>
            <w:tcW w:w="3402" w:type="dxa"/>
            <w:shd w:val="clear" w:color="auto" w:fill="auto"/>
          </w:tcPr>
          <w:p>
            <w:pPr>
              <w:pStyle w:val="54"/>
              <w:keepNext w:val="0"/>
              <w:keepLines w:val="0"/>
              <w:rPr>
                <w:ins w:id="268" w:author="Derrick (ZTE)" w:date="2025-11-07T17:39:00Z"/>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9" w:author="Derrick (ZTE)" w:date="2025-11-07T17:39:00Z"/>
        </w:trPr>
        <w:tc>
          <w:tcPr>
            <w:tcW w:w="3289" w:type="dxa"/>
            <w:gridSpan w:val="2"/>
            <w:shd w:val="clear" w:color="auto" w:fill="auto"/>
          </w:tcPr>
          <w:p>
            <w:pPr>
              <w:pStyle w:val="54"/>
              <w:keepNext w:val="0"/>
              <w:keepLines w:val="0"/>
              <w:rPr>
                <w:ins w:id="270" w:author="Derrick (ZTE)" w:date="2025-11-07T17:39:00Z"/>
                <w:lang w:eastAsia="zh-CN"/>
              </w:rPr>
            </w:pPr>
            <w:ins w:id="271" w:author="Derrick (ZTE)" w:date="2025-11-07T17:39:00Z">
              <w:r>
                <w:rPr>
                  <w:rFonts w:hint="eastAsia"/>
                  <w:lang w:eastAsia="zh-CN"/>
                </w:rPr>
                <w:t>Periodcity</w:t>
              </w:r>
            </w:ins>
          </w:p>
        </w:tc>
        <w:tc>
          <w:tcPr>
            <w:tcW w:w="708" w:type="dxa"/>
            <w:shd w:val="clear" w:color="auto" w:fill="auto"/>
          </w:tcPr>
          <w:p>
            <w:pPr>
              <w:pStyle w:val="53"/>
              <w:keepNext w:val="0"/>
              <w:keepLines w:val="0"/>
              <w:rPr>
                <w:ins w:id="272" w:author="Derrick (ZTE)" w:date="2025-11-07T17:39:00Z"/>
              </w:rPr>
            </w:pPr>
          </w:p>
        </w:tc>
        <w:tc>
          <w:tcPr>
            <w:tcW w:w="1701" w:type="dxa"/>
            <w:shd w:val="clear" w:color="auto" w:fill="auto"/>
          </w:tcPr>
          <w:p>
            <w:pPr>
              <w:pStyle w:val="53"/>
              <w:keepNext w:val="0"/>
              <w:keepLines w:val="0"/>
              <w:rPr>
                <w:ins w:id="273" w:author="Derrick (ZTE)" w:date="2025-11-07T17:39:00Z"/>
                <w:rFonts w:cs="v4.2.0"/>
              </w:rPr>
            </w:pPr>
            <w:ins w:id="274" w:author="Derrick (ZTE)" w:date="2025-11-07T17:39:00Z">
              <w:r>
                <w:rPr/>
                <w:t>sym1</w:t>
              </w:r>
            </w:ins>
            <w:ins w:id="275" w:author="Derrick (ZTE)" w:date="2025-11-07T17:39:00Z">
              <w:r>
                <w:rPr>
                  <w:rFonts w:hint="eastAsia"/>
                  <w:lang w:eastAsia="zh-CN"/>
                </w:rPr>
                <w:t>0</w:t>
              </w:r>
            </w:ins>
            <w:ins w:id="276" w:author="Derrick (ZTE)" w:date="2025-11-07T17:39:00Z">
              <w:r>
                <w:rPr/>
                <w:t>x14</w:t>
              </w:r>
            </w:ins>
          </w:p>
        </w:tc>
        <w:tc>
          <w:tcPr>
            <w:tcW w:w="3402" w:type="dxa"/>
            <w:shd w:val="clear" w:color="auto" w:fill="auto"/>
          </w:tcPr>
          <w:p>
            <w:pPr>
              <w:pStyle w:val="54"/>
              <w:keepNext w:val="0"/>
              <w:keepLines w:val="0"/>
              <w:rPr>
                <w:ins w:id="277" w:author="Derrick (ZTE)" w:date="2025-11-07T17:3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8" w:author="Derrick (ZTE)" w:date="2025-11-07T17:39:00Z"/>
        </w:trPr>
        <w:tc>
          <w:tcPr>
            <w:tcW w:w="3289" w:type="dxa"/>
            <w:gridSpan w:val="2"/>
            <w:shd w:val="clear" w:color="auto" w:fill="auto"/>
          </w:tcPr>
          <w:p>
            <w:pPr>
              <w:pStyle w:val="54"/>
              <w:keepNext w:val="0"/>
              <w:keepLines w:val="0"/>
              <w:rPr>
                <w:ins w:id="279" w:author="Derrick (ZTE)" w:date="2025-11-07T17:39:00Z"/>
              </w:rPr>
            </w:pPr>
            <w:ins w:id="280" w:author="Derrick (ZTE)" w:date="2025-11-07T17:39:00Z">
              <w:r>
                <w:rPr/>
                <w:t>Time offset between cells</w:t>
              </w:r>
            </w:ins>
          </w:p>
        </w:tc>
        <w:tc>
          <w:tcPr>
            <w:tcW w:w="708" w:type="dxa"/>
            <w:shd w:val="clear" w:color="auto" w:fill="auto"/>
          </w:tcPr>
          <w:p>
            <w:pPr>
              <w:pStyle w:val="53"/>
              <w:keepNext w:val="0"/>
              <w:keepLines w:val="0"/>
              <w:rPr>
                <w:ins w:id="281" w:author="Derrick (ZTE)" w:date="2025-11-07T17:39:00Z"/>
              </w:rPr>
            </w:pPr>
          </w:p>
        </w:tc>
        <w:tc>
          <w:tcPr>
            <w:tcW w:w="1701" w:type="dxa"/>
            <w:shd w:val="clear" w:color="auto" w:fill="auto"/>
          </w:tcPr>
          <w:p>
            <w:pPr>
              <w:pStyle w:val="53"/>
              <w:keepNext w:val="0"/>
              <w:keepLines w:val="0"/>
              <w:rPr>
                <w:ins w:id="282" w:author="Derrick (ZTE)" w:date="2025-11-07T17:39:00Z"/>
              </w:rPr>
            </w:pPr>
            <w:ins w:id="283" w:author="Derrick (ZTE)" w:date="2025-11-07T17:39:00Z">
              <w:r>
                <w:rPr/>
                <w:t xml:space="preserve">3 </w:t>
              </w:r>
            </w:ins>
            <w:ins w:id="284" w:author="Derrick (ZTE)" w:date="2025-11-07T17:39:00Z">
              <w:r>
                <w:rPr/>
                <w:sym w:font="Symbol" w:char="F06D"/>
              </w:r>
            </w:ins>
            <w:ins w:id="285" w:author="Derrick (ZTE)" w:date="2025-11-07T17:39:00Z">
              <w:r>
                <w:rPr/>
                <w:t>s</w:t>
              </w:r>
            </w:ins>
          </w:p>
        </w:tc>
        <w:tc>
          <w:tcPr>
            <w:tcW w:w="3402" w:type="dxa"/>
            <w:shd w:val="clear" w:color="auto" w:fill="auto"/>
          </w:tcPr>
          <w:p>
            <w:pPr>
              <w:pStyle w:val="54"/>
              <w:keepNext w:val="0"/>
              <w:keepLines w:val="0"/>
              <w:rPr>
                <w:ins w:id="286" w:author="Derrick (ZTE)" w:date="2025-11-07T17:39:00Z"/>
              </w:rPr>
            </w:pPr>
            <w:ins w:id="287" w:author="Derrick (ZTE)" w:date="2025-11-07T17:39:00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8" w:author="Derrick (ZTE)" w:date="2025-11-07T17:39:00Z"/>
        </w:trPr>
        <w:tc>
          <w:tcPr>
            <w:tcW w:w="3289" w:type="dxa"/>
            <w:gridSpan w:val="2"/>
            <w:shd w:val="clear" w:color="auto" w:fill="auto"/>
          </w:tcPr>
          <w:p>
            <w:pPr>
              <w:pStyle w:val="54"/>
              <w:keepNext w:val="0"/>
              <w:keepLines w:val="0"/>
              <w:rPr>
                <w:ins w:id="289" w:author="Derrick (ZTE)" w:date="2025-11-07T17:39:00Z"/>
              </w:rPr>
            </w:pPr>
            <w:ins w:id="290" w:author="Derrick (ZTE)" w:date="2025-11-07T17:39:00Z">
              <w:r>
                <w:rPr/>
                <w:t>T1</w:t>
              </w:r>
            </w:ins>
          </w:p>
        </w:tc>
        <w:tc>
          <w:tcPr>
            <w:tcW w:w="708" w:type="dxa"/>
            <w:shd w:val="clear" w:color="auto" w:fill="auto"/>
          </w:tcPr>
          <w:p>
            <w:pPr>
              <w:pStyle w:val="53"/>
              <w:keepNext w:val="0"/>
              <w:keepLines w:val="0"/>
              <w:rPr>
                <w:ins w:id="291" w:author="Derrick (ZTE)" w:date="2025-11-07T17:39:00Z"/>
              </w:rPr>
            </w:pPr>
            <w:ins w:id="292" w:author="Derrick (ZTE)" w:date="2025-11-07T17:39:00Z">
              <w:r>
                <w:rPr/>
                <w:t>s</w:t>
              </w:r>
            </w:ins>
          </w:p>
        </w:tc>
        <w:tc>
          <w:tcPr>
            <w:tcW w:w="1701" w:type="dxa"/>
            <w:shd w:val="clear" w:color="auto" w:fill="auto"/>
          </w:tcPr>
          <w:p>
            <w:pPr>
              <w:pStyle w:val="53"/>
              <w:keepNext w:val="0"/>
              <w:keepLines w:val="0"/>
              <w:rPr>
                <w:ins w:id="293" w:author="Derrick (ZTE)" w:date="2025-11-07T17:39:00Z"/>
                <w:lang w:eastAsia="zh-CN"/>
              </w:rPr>
            </w:pPr>
            <w:ins w:id="294" w:author="Derrick (ZTE)" w:date="2025-11-07T17:39:00Z">
              <w:r>
                <w:rPr>
                  <w:rFonts w:hint="eastAsia"/>
                  <w:lang w:eastAsia="zh-CN"/>
                </w:rPr>
                <w:t>5</w:t>
              </w:r>
            </w:ins>
          </w:p>
        </w:tc>
        <w:tc>
          <w:tcPr>
            <w:tcW w:w="3402" w:type="dxa"/>
            <w:shd w:val="clear" w:color="auto" w:fill="auto"/>
          </w:tcPr>
          <w:p>
            <w:pPr>
              <w:pStyle w:val="54"/>
              <w:keepNext w:val="0"/>
              <w:keepLines w:val="0"/>
              <w:rPr>
                <w:ins w:id="295" w:author="Derrick (ZTE)" w:date="2025-11-07T17:39: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6" w:author="Derrick (ZTE)" w:date="2025-11-07T17:39:00Z"/>
        </w:trPr>
        <w:tc>
          <w:tcPr>
            <w:tcW w:w="3289" w:type="dxa"/>
            <w:gridSpan w:val="2"/>
            <w:shd w:val="clear" w:color="auto" w:fill="auto"/>
          </w:tcPr>
          <w:p>
            <w:pPr>
              <w:pStyle w:val="54"/>
              <w:keepNext w:val="0"/>
              <w:keepLines w:val="0"/>
              <w:rPr>
                <w:ins w:id="297" w:author="Derrick (ZTE)" w:date="2025-11-07T17:39:00Z"/>
              </w:rPr>
            </w:pPr>
            <w:ins w:id="298" w:author="Derrick (ZTE)" w:date="2025-11-07T17:39:00Z">
              <w:r>
                <w:rPr/>
                <w:t>T2</w:t>
              </w:r>
            </w:ins>
          </w:p>
        </w:tc>
        <w:tc>
          <w:tcPr>
            <w:tcW w:w="708" w:type="dxa"/>
            <w:shd w:val="clear" w:color="auto" w:fill="auto"/>
          </w:tcPr>
          <w:p>
            <w:pPr>
              <w:pStyle w:val="53"/>
              <w:keepNext w:val="0"/>
              <w:keepLines w:val="0"/>
              <w:rPr>
                <w:ins w:id="299" w:author="Derrick (ZTE)" w:date="2025-11-07T17:39:00Z"/>
              </w:rPr>
            </w:pPr>
            <w:ins w:id="300" w:author="Derrick (ZTE)" w:date="2025-11-07T17:39:00Z">
              <w:r>
                <w:rPr>
                  <w:rFonts w:hint="eastAsia"/>
                  <w:lang w:eastAsia="zh-CN"/>
                </w:rPr>
                <w:t>m</w:t>
              </w:r>
            </w:ins>
            <w:ins w:id="301" w:author="Derrick (ZTE)" w:date="2025-11-07T17:39:00Z">
              <w:r>
                <w:rPr/>
                <w:t>s</w:t>
              </w:r>
            </w:ins>
          </w:p>
        </w:tc>
        <w:tc>
          <w:tcPr>
            <w:tcW w:w="1701" w:type="dxa"/>
            <w:shd w:val="clear" w:color="auto" w:fill="auto"/>
          </w:tcPr>
          <w:p>
            <w:pPr>
              <w:pStyle w:val="53"/>
              <w:keepNext w:val="0"/>
              <w:keepLines w:val="0"/>
              <w:rPr>
                <w:ins w:id="302" w:author="Derrick (ZTE)" w:date="2025-11-07T17:39:00Z"/>
                <w:lang w:eastAsia="zh-CN"/>
              </w:rPr>
            </w:pPr>
            <w:ins w:id="303" w:author="Derrick (ZTE)" w:date="2025-11-07T17:39:00Z">
              <w:r>
                <w:rPr>
                  <w:rFonts w:hint="eastAsia"/>
                  <w:lang w:eastAsia="zh-CN"/>
                </w:rPr>
                <w:t>100</w:t>
              </w:r>
            </w:ins>
          </w:p>
        </w:tc>
        <w:tc>
          <w:tcPr>
            <w:tcW w:w="3402" w:type="dxa"/>
            <w:shd w:val="clear" w:color="auto" w:fill="auto"/>
          </w:tcPr>
          <w:p>
            <w:pPr>
              <w:pStyle w:val="54"/>
              <w:keepNext w:val="0"/>
              <w:keepLines w:val="0"/>
              <w:rPr>
                <w:ins w:id="304" w:author="Derrick (ZTE)" w:date="2025-11-07T17:39: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5" w:author="Derrick (ZTE)" w:date="2025-11-07T17:39:00Z"/>
        </w:trPr>
        <w:tc>
          <w:tcPr>
            <w:tcW w:w="3289" w:type="dxa"/>
            <w:gridSpan w:val="2"/>
            <w:shd w:val="clear" w:color="auto" w:fill="auto"/>
          </w:tcPr>
          <w:p>
            <w:pPr>
              <w:pStyle w:val="54"/>
              <w:keepNext w:val="0"/>
              <w:keepLines w:val="0"/>
              <w:rPr>
                <w:ins w:id="306" w:author="Derrick (ZTE)" w:date="2025-11-07T17:39:00Z"/>
                <w:lang w:eastAsia="zh-CN"/>
              </w:rPr>
            </w:pPr>
            <w:ins w:id="307" w:author="Derrick (ZTE)" w:date="2025-11-07T17:39:00Z">
              <w:r>
                <w:rPr>
                  <w:rFonts w:hint="eastAsia"/>
                  <w:lang w:eastAsia="zh-CN"/>
                </w:rPr>
                <w:t>T3</w:t>
              </w:r>
            </w:ins>
          </w:p>
        </w:tc>
        <w:tc>
          <w:tcPr>
            <w:tcW w:w="708" w:type="dxa"/>
            <w:shd w:val="clear" w:color="auto" w:fill="auto"/>
          </w:tcPr>
          <w:p>
            <w:pPr>
              <w:pStyle w:val="53"/>
              <w:keepNext w:val="0"/>
              <w:keepLines w:val="0"/>
              <w:rPr>
                <w:ins w:id="308" w:author="Derrick (ZTE)" w:date="2025-11-07T17:39:00Z"/>
                <w:lang w:eastAsia="zh-CN"/>
              </w:rPr>
            </w:pPr>
            <w:ins w:id="309" w:author="Derrick (ZTE)" w:date="2025-11-07T17:39:00Z">
              <w:r>
                <w:rPr>
                  <w:rFonts w:hint="eastAsia"/>
                  <w:lang w:eastAsia="zh-CN"/>
                </w:rPr>
                <w:t>s</w:t>
              </w:r>
            </w:ins>
          </w:p>
        </w:tc>
        <w:tc>
          <w:tcPr>
            <w:tcW w:w="1701" w:type="dxa"/>
            <w:shd w:val="clear" w:color="auto" w:fill="auto"/>
          </w:tcPr>
          <w:p>
            <w:pPr>
              <w:pStyle w:val="53"/>
              <w:keepNext w:val="0"/>
              <w:keepLines w:val="0"/>
              <w:rPr>
                <w:ins w:id="310" w:author="Derrick (ZTE)" w:date="2025-11-07T17:39:00Z"/>
              </w:rPr>
            </w:pPr>
            <w:ins w:id="311" w:author="Derrick (ZTE)" w:date="2025-11-07T17:39:00Z">
              <w:r>
                <w:rPr/>
                <w:sym w:font="Symbol" w:char="F0A3"/>
              </w:r>
            </w:ins>
            <w:ins w:id="312" w:author="Derrick (ZTE)" w:date="2025-11-07T17:39:00Z">
              <w:r>
                <w:rPr/>
                <w:t>5</w:t>
              </w:r>
            </w:ins>
          </w:p>
        </w:tc>
        <w:tc>
          <w:tcPr>
            <w:tcW w:w="3402" w:type="dxa"/>
            <w:shd w:val="clear" w:color="auto" w:fill="auto"/>
          </w:tcPr>
          <w:p>
            <w:pPr>
              <w:pStyle w:val="54"/>
              <w:keepNext w:val="0"/>
              <w:keepLines w:val="0"/>
              <w:rPr>
                <w:ins w:id="313" w:author="Derrick (ZTE)" w:date="2025-11-07T17:39:00Z"/>
              </w:rPr>
            </w:pPr>
          </w:p>
        </w:tc>
      </w:tr>
    </w:tbl>
    <w:p>
      <w:pPr>
        <w:pStyle w:val="92"/>
        <w:numPr>
          <w:ilvl w:val="0"/>
          <w:numId w:val="1"/>
        </w:numPr>
        <w:ind w:firstLineChars="0"/>
        <w:rPr>
          <w:ins w:id="314" w:author="Derrick (ZTE)" w:date="2025-11-07T17:39:00Z"/>
        </w:rPr>
      </w:pPr>
    </w:p>
    <w:p>
      <w:pPr>
        <w:pStyle w:val="56"/>
        <w:keepNext w:val="0"/>
        <w:keepLines w:val="0"/>
        <w:numPr>
          <w:ilvl w:val="0"/>
          <w:numId w:val="1"/>
        </w:numPr>
        <w:rPr>
          <w:ins w:id="315" w:author="Derrick (ZTE)" w:date="2025-11-07T17:39:00Z"/>
        </w:rPr>
      </w:pPr>
      <w:ins w:id="316" w:author="Derrick (ZTE)" w:date="2025-11-07T17:39:00Z">
        <w:r>
          <w:rPr/>
          <w:t xml:space="preserve">Table </w:t>
        </w:r>
      </w:ins>
      <w:ins w:id="317" w:author="Derrick (ZTE)" w:date="2025-11-07T17:39:00Z">
        <w:r>
          <w:rPr>
            <w:snapToGrid w:val="0"/>
          </w:rPr>
          <w:t>A.14.2.x.5.2</w:t>
        </w:r>
      </w:ins>
      <w:ins w:id="318" w:author="Derrick (ZTE)" w:date="2025-11-07T17:39:00Z">
        <w:r>
          <w:rPr/>
          <w:t>-</w:t>
        </w:r>
      </w:ins>
      <w:ins w:id="319" w:author="Derrick (ZTE)" w:date="2025-11-07T17:39:00Z">
        <w:r>
          <w:rPr>
            <w:rFonts w:hint="eastAsia"/>
            <w:lang w:eastAsia="zh-CN"/>
          </w:rPr>
          <w:t>3</w:t>
        </w:r>
      </w:ins>
      <w:ins w:id="320" w:author="Derrick (ZTE)" w:date="2025-11-07T17:39:00Z">
        <w:r>
          <w:rPr/>
          <w:t xml:space="preserve">: </w:t>
        </w:r>
      </w:ins>
      <w:ins w:id="321" w:author="Derrick (ZTE)" w:date="2025-11-07T17:39:00Z">
        <w:r>
          <w:rPr>
            <w:rFonts w:hint="eastAsia"/>
            <w:lang w:eastAsia="zh-CN"/>
          </w:rPr>
          <w:t xml:space="preserve">Target </w:t>
        </w:r>
      </w:ins>
      <w:ins w:id="322" w:author="Derrick (ZTE)" w:date="2025-11-07T17:39:00Z">
        <w:r>
          <w:rPr/>
          <w:t>Satellite configuration pattern for</w:t>
        </w:r>
      </w:ins>
      <w:ins w:id="323" w:author="Derrick (ZTE)" w:date="2025-11-07T17:39:00Z">
        <w:r>
          <w:rPr>
            <w:rFonts w:hint="eastAsia"/>
            <w:lang w:eastAsia="zh-CN"/>
          </w:rPr>
          <w:t xml:space="preserve"> soft satellite switching</w:t>
        </w:r>
      </w:ins>
      <w:ins w:id="324" w:author="Derrick (ZTE)" w:date="2025-11-07T17:39:00Z">
        <w:r>
          <w:rPr/>
          <w:t xml:space="preserve"> scenario</w:t>
        </w:r>
      </w:ins>
    </w:p>
    <w:tbl>
      <w:tblPr>
        <w:tblStyle w:val="42"/>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26" w:author="Derrick (ZTE)" w:date="2025-11-07T17:39:00Z"/>
                <w:lang w:eastAsia="fr-FR"/>
              </w:rPr>
            </w:pPr>
            <w:ins w:id="327" w:author="Derrick (ZTE)" w:date="2025-11-07T17:39:00Z">
              <w:r>
                <w:rPr>
                  <w:lang w:eastAsia="fr-FR"/>
                </w:rPr>
                <w:t>Parameter</w:t>
              </w:r>
            </w:ins>
          </w:p>
        </w:tc>
        <w:tc>
          <w:tcPr>
            <w:tcW w:w="3376" w:type="dxa"/>
            <w:tcBorders>
              <w:top w:val="single" w:color="auto" w:sz="4" w:space="0"/>
              <w:left w:val="single" w:color="auto" w:sz="4" w:space="0"/>
              <w:right w:val="single" w:color="auto" w:sz="4" w:space="0"/>
            </w:tcBorders>
            <w:vAlign w:val="center"/>
          </w:tcPr>
          <w:p>
            <w:pPr>
              <w:pStyle w:val="52"/>
              <w:keepNext w:val="0"/>
              <w:keepLines w:val="0"/>
              <w:rPr>
                <w:ins w:id="328" w:author="Derrick (ZTE)" w:date="2025-11-07T17:39:00Z"/>
                <w:lang w:eastAsia="zh-CN"/>
              </w:rPr>
            </w:pPr>
            <w:ins w:id="329" w:author="Derrick (ZTE)" w:date="2025-11-07T17:39:00Z">
              <w:r>
                <w:rPr>
                  <w:rFonts w:hint="eastAsia"/>
                  <w:lang w:eastAsia="zh-CN"/>
                </w:rPr>
                <w:t>T</w:t>
              </w:r>
            </w:ins>
            <w:ins w:id="330" w:author="Derrick (ZTE)" w:date="2025-11-07T17:39:00Z">
              <w:r>
                <w:rPr>
                  <w:lang w:eastAsia="fr-FR"/>
                </w:rPr>
                <w:t>SC.</w:t>
              </w:r>
            </w:ins>
            <w:ins w:id="331" w:author="Derrick (ZTE)" w:date="2025-11-07T17:39:00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333" w:author="Derrick (ZTE)" w:date="2025-11-07T17:39:00Z"/>
                <w:szCs w:val="18"/>
              </w:rPr>
            </w:pPr>
            <w:ins w:id="334" w:author="Derrick (ZTE)" w:date="2025-11-07T17:39:00Z">
              <w:r>
                <w:rPr>
                  <w:szCs w:val="18"/>
                  <w:lang w:eastAsia="zh-CN"/>
                </w:rPr>
                <w:t>Interval between adjacent epoch time</w:t>
              </w:r>
            </w:ins>
          </w:p>
        </w:tc>
        <w:tc>
          <w:tcPr>
            <w:tcW w:w="3376"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335" w:author="Derrick (ZTE)" w:date="2025-11-07T17:39:00Z"/>
                <w:rFonts w:cs="Arial"/>
                <w:szCs w:val="18"/>
                <w:lang w:eastAsia="fr-FR"/>
              </w:rPr>
            </w:pPr>
            <w:ins w:id="336" w:author="Derrick (ZTE)" w:date="2025-11-07T17:39:00Z">
              <w:r>
                <w:rPr>
                  <w:rFonts w:cs="Arial"/>
                  <w:szCs w:val="18"/>
                  <w:lang w:eastAsia="zh-CN"/>
                </w:rPr>
                <w:t>2.56 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7"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338" w:author="Derrick (ZTE)" w:date="2025-11-07T17:39:00Z"/>
                <w:szCs w:val="18"/>
                <w:lang w:eastAsia="fr-FR"/>
              </w:rPr>
            </w:pPr>
            <w:ins w:id="339" w:author="Derrick (ZTE)" w:date="2025-11-07T17:39:00Z">
              <w:r>
                <w:rPr>
                  <w:szCs w:val="18"/>
                </w:rPr>
                <w:t>ntn-UlSyncValidityDuration</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40" w:author="Derrick (ZTE)" w:date="2025-11-07T17:39:00Z"/>
                <w:rFonts w:cs="Arial"/>
                <w:szCs w:val="18"/>
                <w:lang w:eastAsia="fr-FR"/>
              </w:rPr>
            </w:pPr>
            <w:ins w:id="341" w:author="Derrick (ZTE)" w:date="2025-11-07T17:39:00Z">
              <w:r>
                <w:rPr>
                  <w:rFonts w:hint="eastAsia" w:cs="Arial"/>
                  <w:szCs w:val="18"/>
                  <w:lang w:eastAsia="zh-CN"/>
                </w:rPr>
                <w:t>5 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2"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43" w:author="Derrick (ZTE)" w:date="2025-11-07T17:39:00Z"/>
                <w:szCs w:val="18"/>
                <w:lang w:eastAsia="fr-FR"/>
              </w:rPr>
            </w:pPr>
            <w:ins w:id="344" w:author="Derrick (ZTE)" w:date="2025-11-07T17:39:00Z">
              <w:r>
                <w:rPr>
                  <w:szCs w:val="18"/>
                </w:rPr>
                <w:t>cellSpecificKoffset</w:t>
              </w:r>
            </w:ins>
            <w:ins w:id="345" w:author="Derrick (ZTE)" w:date="2025-11-07T17:39:00Z">
              <w:r>
                <w:rPr>
                  <w:szCs w:val="18"/>
                  <w:lang w:eastAsia="fr-FR"/>
                </w:rPr>
                <w:t xml:space="preserve"> </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46" w:author="Derrick (ZTE)" w:date="2025-11-07T17:39:00Z"/>
                <w:rFonts w:cs="Arial"/>
                <w:szCs w:val="18"/>
                <w:lang w:eastAsia="fr-FR"/>
              </w:rPr>
            </w:pPr>
            <w:ins w:id="347" w:author="Derrick (ZTE)" w:date="2025-11-07T17:39:00Z">
              <w:r>
                <w:rPr>
                  <w:rFonts w:hint="eastAsia" w:cs="Arial"/>
                  <w:szCs w:val="18"/>
                  <w:lang w:eastAsia="zh-CN"/>
                </w:rPr>
                <w:t>14</w:t>
              </w:r>
            </w:ins>
            <w:ins w:id="348" w:author="Derrick (ZTE)" w:date="2025-11-07T17:39:00Z">
              <w:r>
                <w:rPr>
                  <w:rFonts w:cs="Arial"/>
                  <w:szCs w:val="18"/>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50" w:author="Derrick (ZTE)" w:date="2025-11-07T17:39:00Z"/>
                <w:rFonts w:eastAsia="Calibri"/>
                <w:szCs w:val="18"/>
                <w:lang w:eastAsia="fr-FR"/>
              </w:rPr>
            </w:pPr>
            <w:ins w:id="351" w:author="Derrick (ZTE)" w:date="2025-11-07T17:39:00Z">
              <w:r>
                <w:rPr>
                  <w:szCs w:val="18"/>
                </w:rPr>
                <w:t>ta-Common</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52" w:author="Derrick (ZTE)" w:date="2025-11-07T17:39:00Z"/>
                <w:rFonts w:cs="Arial"/>
                <w:szCs w:val="18"/>
                <w:lang w:eastAsia="fr-FR"/>
              </w:rPr>
            </w:pPr>
            <w:ins w:id="353" w:author="Derrick (ZTE)" w:date="2025-11-07T17:39:0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55" w:author="Derrick (ZTE)" w:date="2025-11-07T17:39:00Z"/>
                <w:szCs w:val="18"/>
                <w:lang w:eastAsia="fr-FR"/>
              </w:rPr>
            </w:pPr>
            <w:ins w:id="356" w:author="Derrick (ZTE)" w:date="2025-11-07T17:39:00Z">
              <w:r>
                <w:rPr>
                  <w:szCs w:val="18"/>
                </w:rPr>
                <w:t>ta-CommonDrift</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57" w:author="Derrick (ZTE)" w:date="2025-11-07T17:39:00Z"/>
                <w:rFonts w:cs="Arial"/>
                <w:szCs w:val="18"/>
                <w:lang w:eastAsia="fr-FR"/>
              </w:rPr>
            </w:pPr>
            <w:ins w:id="358" w:author="Derrick (ZTE)" w:date="2025-11-07T17:39:0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360" w:author="Derrick (ZTE)" w:date="2025-11-07T17:39:00Z"/>
                <w:szCs w:val="18"/>
                <w:lang w:eastAsia="fr-FR"/>
              </w:rPr>
            </w:pPr>
            <w:ins w:id="361" w:author="Derrick (ZTE)" w:date="2025-11-07T17:39:00Z">
              <w:r>
                <w:rPr>
                  <w:szCs w:val="18"/>
                </w:rPr>
                <w:t>ta-CommonDriftVariant</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62" w:author="Derrick (ZTE)" w:date="2025-11-07T17:39:00Z"/>
                <w:rFonts w:cs="Arial"/>
                <w:szCs w:val="18"/>
                <w:lang w:eastAsia="fr-FR"/>
              </w:rPr>
            </w:pPr>
            <w:ins w:id="363" w:author="Derrick (ZTE)" w:date="2025-11-07T17:39:0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65" w:author="Derrick (ZTE)" w:date="2025-11-07T17:39:00Z"/>
                <w:szCs w:val="18"/>
                <w:lang w:eastAsia="fr-FR"/>
              </w:rPr>
            </w:pPr>
            <w:ins w:id="366" w:author="Derrick (ZTE)" w:date="2025-11-07T17:39:00Z">
              <w:r>
                <w:rPr>
                  <w:szCs w:val="18"/>
                </w:rPr>
                <w:t>ntn-PolarizationDL</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67" w:author="Derrick (ZTE)" w:date="2025-11-07T17:39:00Z"/>
                <w:rFonts w:cs="Arial"/>
                <w:szCs w:val="18"/>
                <w:lang w:eastAsia="fr-FR"/>
              </w:rPr>
            </w:pPr>
            <w:ins w:id="368" w:author="Derrick (ZTE)" w:date="2025-11-07T17:39:0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70" w:author="Derrick (ZTE)" w:date="2025-11-07T17:39:00Z"/>
                <w:szCs w:val="18"/>
              </w:rPr>
            </w:pPr>
            <w:ins w:id="371" w:author="Derrick (ZTE)" w:date="2025-11-07T17:39:00Z">
              <w:r>
                <w:rPr>
                  <w:szCs w:val="18"/>
                </w:rPr>
                <w:t>ntn-PolarizationUL</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72" w:author="Derrick (ZTE)" w:date="2025-11-07T17:39:00Z"/>
                <w:rFonts w:cs="Arial"/>
                <w:szCs w:val="18"/>
              </w:rPr>
            </w:pPr>
            <w:ins w:id="373" w:author="Derrick (ZTE)" w:date="2025-11-07T17:39:0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375" w:author="Derrick (ZTE)" w:date="2025-11-07T17:39:00Z"/>
                <w:szCs w:val="18"/>
              </w:rPr>
            </w:pPr>
            <w:ins w:id="376" w:author="Derrick (ZTE)" w:date="2025-11-07T17:39:00Z">
              <w:r>
                <w:rPr>
                  <w:szCs w:val="18"/>
                </w:rPr>
                <w:t>ephemerisInfo</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77" w:author="Derrick (ZTE)" w:date="2025-11-07T17:39:00Z"/>
                <w:rFonts w:cs="Arial"/>
                <w:szCs w:val="18"/>
                <w:lang w:eastAsia="zh-CN"/>
              </w:rPr>
            </w:pPr>
            <w:ins w:id="378" w:author="Derrick (ZTE)" w:date="2025-11-07T17:39:00Z">
              <w:r>
                <w:rPr/>
                <w:t>Detailed ephemeris information is</w:t>
              </w:r>
            </w:ins>
            <w:ins w:id="379" w:author="Derrick (ZTE)" w:date="2025-11-07T17:39:00Z">
              <w:r>
                <w:rPr>
                  <w:rFonts w:asciiTheme="minorEastAsia" w:hAnsiTheme="minorEastAsia"/>
                </w:rPr>
                <w:t xml:space="preserve"> </w:t>
              </w:r>
            </w:ins>
            <w:ins w:id="380" w:author="Derrick (ZTE)" w:date="2025-11-07T17:39:00Z">
              <w:r>
                <w:rPr/>
                <w:t>provided in TS 38.508-1 [38]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 w:author="Derrick (ZTE)" w:date="2025-11-07T17:39:00Z"/>
        </w:trPr>
        <w:tc>
          <w:tcPr>
            <w:tcW w:w="283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382" w:author="Derrick (ZTE)" w:date="2025-11-07T17:39:00Z"/>
                <w:szCs w:val="18"/>
                <w:lang w:eastAsia="zh-CN"/>
              </w:rPr>
            </w:pPr>
            <w:ins w:id="383" w:author="Derrick (ZTE)" w:date="2025-11-07T17:39:00Z">
              <w:r>
                <w:rPr>
                  <w:rFonts w:hint="eastAsia"/>
                  <w:szCs w:val="18"/>
                  <w:lang w:eastAsia="zh-CN"/>
                </w:rPr>
                <w:t>ssb-TimeOffset</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84" w:author="Derrick (ZTE)" w:date="2025-11-07T17:39:00Z"/>
                <w:lang w:eastAsia="zh-CN"/>
              </w:rPr>
            </w:pPr>
            <w:ins w:id="385" w:author="Derrick (ZTE)" w:date="2025-11-07T17:39:00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 w:author="Derrick (ZTE)" w:date="2025-11-07T17:39:00Z"/>
        </w:trPr>
        <w:tc>
          <w:tcPr>
            <w:tcW w:w="2830" w:type="dxa"/>
            <w:tcBorders>
              <w:top w:val="single" w:color="auto" w:sz="4" w:space="0"/>
              <w:left w:val="single" w:color="auto" w:sz="4" w:space="0"/>
              <w:right w:val="single" w:color="auto" w:sz="4" w:space="0"/>
            </w:tcBorders>
            <w:vAlign w:val="center"/>
          </w:tcPr>
          <w:p>
            <w:pPr>
              <w:pStyle w:val="54"/>
              <w:keepNext w:val="0"/>
              <w:keepLines w:val="0"/>
              <w:rPr>
                <w:ins w:id="387" w:author="Derrick (ZTE)" w:date="2025-11-07T17:39:00Z"/>
                <w:szCs w:val="18"/>
                <w:lang w:eastAsia="zh-CN"/>
              </w:rPr>
            </w:pPr>
            <w:ins w:id="388" w:author="Derrick (ZTE)" w:date="2025-11-07T17:39:00Z">
              <w:r>
                <w:rPr/>
                <w:t>t-ServiceStart</w:t>
              </w:r>
            </w:ins>
          </w:p>
        </w:tc>
        <w:tc>
          <w:tcPr>
            <w:tcW w:w="3376" w:type="dxa"/>
            <w:tcBorders>
              <w:top w:val="single" w:color="auto" w:sz="4" w:space="0"/>
              <w:left w:val="single" w:color="auto" w:sz="4" w:space="0"/>
              <w:bottom w:val="single" w:color="auto" w:sz="4" w:space="0"/>
              <w:right w:val="single" w:color="auto" w:sz="4" w:space="0"/>
            </w:tcBorders>
          </w:tcPr>
          <w:p>
            <w:pPr>
              <w:pStyle w:val="53"/>
              <w:keepNext w:val="0"/>
              <w:keepLines w:val="0"/>
              <w:rPr>
                <w:ins w:id="389" w:author="Derrick (ZTE)" w:date="2025-11-07T17:39:00Z"/>
                <w:lang w:eastAsia="zh-CN"/>
              </w:rPr>
            </w:pPr>
            <w:ins w:id="390" w:author="Derrick (ZTE)" w:date="2025-11-07T17:39:00Z">
              <w:r>
                <w:rPr>
                  <w:rFonts w:hint="eastAsia"/>
                  <w:lang w:eastAsia="zh-CN"/>
                </w:rPr>
                <w:t>T2</w:t>
              </w:r>
            </w:ins>
          </w:p>
        </w:tc>
      </w:tr>
    </w:tbl>
    <w:p>
      <w:pPr>
        <w:pStyle w:val="92"/>
        <w:numPr>
          <w:ilvl w:val="0"/>
          <w:numId w:val="1"/>
        </w:numPr>
        <w:ind w:firstLineChars="0"/>
        <w:rPr>
          <w:ins w:id="391" w:author="Derrick (ZTE)" w:date="2025-11-07T17:39:00Z"/>
        </w:rPr>
      </w:pPr>
    </w:p>
    <w:p>
      <w:pPr>
        <w:pStyle w:val="56"/>
        <w:keepNext w:val="0"/>
        <w:keepLines w:val="0"/>
        <w:numPr>
          <w:ilvl w:val="0"/>
          <w:numId w:val="1"/>
        </w:numPr>
        <w:rPr>
          <w:ins w:id="392" w:author="Derrick (ZTE)" w:date="2025-11-07T17:39:00Z"/>
        </w:rPr>
      </w:pPr>
      <w:ins w:id="393" w:author="Derrick (ZTE)" w:date="2025-11-07T17:39:00Z">
        <w:r>
          <w:rPr/>
          <w:t xml:space="preserve">Table </w:t>
        </w:r>
      </w:ins>
      <w:ins w:id="394" w:author="Derrick (ZTE)" w:date="2025-11-07T17:39:00Z">
        <w:r>
          <w:rPr>
            <w:snapToGrid w:val="0"/>
          </w:rPr>
          <w:t>A.14.2.x.5.2</w:t>
        </w:r>
      </w:ins>
      <w:ins w:id="395" w:author="Derrick (ZTE)" w:date="2025-11-07T17:39:00Z">
        <w:r>
          <w:rPr/>
          <w:t>-</w:t>
        </w:r>
      </w:ins>
      <w:ins w:id="396" w:author="Derrick (ZTE)" w:date="2025-11-07T17:39:00Z">
        <w:r>
          <w:rPr>
            <w:rFonts w:hint="eastAsia"/>
            <w:lang w:eastAsia="zh-CN"/>
          </w:rPr>
          <w:t>4</w:t>
        </w:r>
      </w:ins>
      <w:ins w:id="397" w:author="Derrick (ZTE)" w:date="2025-11-07T17:39:00Z">
        <w:r>
          <w:rPr/>
          <w:t>: Cell specific test parameters for Int</w:t>
        </w:r>
      </w:ins>
      <w:ins w:id="398" w:author="Derrick (ZTE)" w:date="2025-11-07T17:39:00Z">
        <w:r>
          <w:rPr>
            <w:rFonts w:hint="eastAsia"/>
            <w:lang w:eastAsia="zh-CN"/>
          </w:rPr>
          <w:t>er</w:t>
        </w:r>
      </w:ins>
      <w:ins w:id="399" w:author="Derrick (ZTE)" w:date="2025-11-07T17:39:00Z">
        <w:r>
          <w:rPr/>
          <w:t xml:space="preserve"> frequency </w:t>
        </w:r>
      </w:ins>
      <w:ins w:id="400" w:author="Derrick (ZTE)" w:date="2025-11-07T17:39:00Z">
        <w:r>
          <w:rPr>
            <w:rFonts w:hint="eastAsia"/>
            <w:lang w:eastAsia="zh-CN"/>
          </w:rPr>
          <w:t xml:space="preserve">SAN </w:t>
        </w:r>
      </w:ins>
      <w:ins w:id="401" w:author="Derrick (ZTE)" w:date="2025-11-07T17:39:00Z">
        <w:r>
          <w:rPr/>
          <w:t>handover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06"/>
        <w:gridCol w:w="1668"/>
        <w:gridCol w:w="864"/>
        <w:gridCol w:w="870"/>
        <w:gridCol w:w="766"/>
        <w:gridCol w:w="774"/>
        <w:gridCol w:w="893"/>
        <w:gridCol w:w="774"/>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02" w:author="Derrick (ZTE)" w:date="2025-11-07T17:39:00Z"/>
        </w:trPr>
        <w:tc>
          <w:tcPr>
            <w:tcW w:w="1930" w:type="pct"/>
            <w:gridSpan w:val="2"/>
            <w:vMerge w:val="restart"/>
            <w:tcBorders>
              <w:top w:val="single" w:color="auto" w:sz="4" w:space="0"/>
              <w:left w:val="single" w:color="auto" w:sz="4" w:space="0"/>
              <w:right w:val="single" w:color="auto" w:sz="4" w:space="0"/>
            </w:tcBorders>
            <w:shd w:val="clear" w:color="auto" w:fill="auto"/>
            <w:vAlign w:val="center"/>
          </w:tcPr>
          <w:p>
            <w:pPr>
              <w:pStyle w:val="52"/>
              <w:keepNext w:val="0"/>
              <w:keepLines w:val="0"/>
              <w:rPr>
                <w:ins w:id="403" w:author="Derrick (ZTE)" w:date="2025-11-07T17:39:00Z"/>
              </w:rPr>
            </w:pPr>
            <w:ins w:id="404" w:author="Derrick (ZTE)" w:date="2025-11-07T17:39:00Z">
              <w:r>
                <w:rPr/>
                <w:t>Parameter</w:t>
              </w:r>
            </w:ins>
          </w:p>
        </w:tc>
        <w:tc>
          <w:tcPr>
            <w:tcW w:w="442" w:type="pct"/>
            <w:vMerge w:val="restart"/>
            <w:tcBorders>
              <w:top w:val="single" w:color="auto" w:sz="4" w:space="0"/>
              <w:left w:val="single" w:color="auto" w:sz="4" w:space="0"/>
              <w:right w:val="single" w:color="auto" w:sz="4" w:space="0"/>
            </w:tcBorders>
            <w:shd w:val="clear" w:color="auto" w:fill="auto"/>
            <w:vAlign w:val="center"/>
          </w:tcPr>
          <w:p>
            <w:pPr>
              <w:pStyle w:val="52"/>
              <w:keepNext w:val="0"/>
              <w:keepLines w:val="0"/>
              <w:rPr>
                <w:ins w:id="405" w:author="Derrick (ZTE)" w:date="2025-11-07T17:39:00Z"/>
              </w:rPr>
            </w:pPr>
            <w:ins w:id="406" w:author="Derrick (ZTE)" w:date="2025-11-07T17:39:00Z">
              <w:r>
                <w:rPr/>
                <w:t>Unit</w:t>
              </w:r>
            </w:ins>
          </w:p>
        </w:tc>
        <w:tc>
          <w:tcPr>
            <w:tcW w:w="1233"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7" w:author="Derrick (ZTE)" w:date="2025-11-07T17:39:00Z"/>
                <w:lang w:eastAsia="zh-CN"/>
              </w:rPr>
            </w:pPr>
            <w:ins w:id="408" w:author="Derrick (ZTE)" w:date="2025-11-07T17:39:00Z">
              <w:r>
                <w:rPr/>
                <w:t>Cell 1</w:t>
              </w:r>
            </w:ins>
            <w:ins w:id="409" w:author="Derrick (ZTE)" w:date="2025-11-07T17:39:00Z">
              <w:r>
                <w:rPr>
                  <w:vertAlign w:val="superscript"/>
                </w:rPr>
                <w:t>Note</w:t>
              </w:r>
            </w:ins>
            <w:ins w:id="410" w:author="Derrick (ZTE)" w:date="2025-11-07T17:39:00Z">
              <w:r>
                <w:rPr>
                  <w:rFonts w:hint="eastAsia"/>
                  <w:vertAlign w:val="superscript"/>
                  <w:lang w:eastAsia="zh-CN"/>
                </w:rPr>
                <w:t>1</w:t>
              </w:r>
            </w:ins>
          </w:p>
        </w:tc>
        <w:tc>
          <w:tcPr>
            <w:tcW w:w="1395"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1" w:author="Derrick (ZTE)" w:date="2025-11-07T17:39:00Z"/>
                <w:lang w:eastAsia="zh-CN"/>
              </w:rPr>
            </w:pPr>
            <w:ins w:id="412" w:author="Derrick (ZTE)" w:date="2025-11-07T17:39:00Z">
              <w:r>
                <w:rPr/>
                <w:t>Cell 2</w:t>
              </w:r>
            </w:ins>
            <w:ins w:id="413" w:author="Derrick (ZTE)" w:date="2025-11-07T17:39:00Z">
              <w:r>
                <w:rPr>
                  <w:vertAlign w:val="superscript"/>
                </w:rPr>
                <w:t>Note</w:t>
              </w:r>
            </w:ins>
            <w:ins w:id="414" w:author="Derrick (ZTE)" w:date="2025-11-07T17:39:00Z">
              <w:r>
                <w:rPr>
                  <w:rFonts w:hint="eastAsia"/>
                  <w:vertAlign w:val="superscript"/>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15" w:author="Derrick (ZTE)" w:date="2025-11-07T17:39:00Z"/>
        </w:trPr>
        <w:tc>
          <w:tcPr>
            <w:tcW w:w="1930" w:type="pct"/>
            <w:gridSpan w:val="2"/>
            <w:vMerge w:val="continue"/>
            <w:tcBorders>
              <w:left w:val="single" w:color="auto" w:sz="4" w:space="0"/>
              <w:bottom w:val="single" w:color="auto" w:sz="4" w:space="0"/>
              <w:right w:val="single" w:color="auto" w:sz="4" w:space="0"/>
            </w:tcBorders>
            <w:shd w:val="clear" w:color="auto" w:fill="auto"/>
            <w:vAlign w:val="center"/>
          </w:tcPr>
          <w:p>
            <w:pPr>
              <w:pStyle w:val="52"/>
              <w:keepNext w:val="0"/>
              <w:keepLines w:val="0"/>
              <w:rPr>
                <w:ins w:id="416" w:author="Derrick (ZTE)" w:date="2025-11-07T17:39:00Z"/>
                <w:rFonts w:eastAsia="Calibri"/>
                <w:szCs w:val="22"/>
              </w:rPr>
            </w:pPr>
          </w:p>
        </w:tc>
        <w:tc>
          <w:tcPr>
            <w:tcW w:w="442" w:type="pct"/>
            <w:vMerge w:val="continue"/>
            <w:tcBorders>
              <w:left w:val="single" w:color="auto" w:sz="4" w:space="0"/>
              <w:bottom w:val="single" w:color="auto" w:sz="4" w:space="0"/>
              <w:right w:val="single" w:color="auto" w:sz="4" w:space="0"/>
            </w:tcBorders>
            <w:shd w:val="clear" w:color="auto" w:fill="auto"/>
            <w:vAlign w:val="center"/>
          </w:tcPr>
          <w:p>
            <w:pPr>
              <w:pStyle w:val="52"/>
              <w:keepNext w:val="0"/>
              <w:keepLines w:val="0"/>
              <w:rPr>
                <w:ins w:id="417" w:author="Derrick (ZTE)" w:date="2025-11-07T17:39:00Z"/>
                <w:rFonts w:eastAsia="Calibri"/>
                <w:szCs w:val="22"/>
              </w:rPr>
            </w:pPr>
          </w:p>
        </w:tc>
        <w:tc>
          <w:tcPr>
            <w:tcW w:w="44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8" w:author="Derrick (ZTE)" w:date="2025-11-07T17:39:00Z"/>
              </w:rPr>
            </w:pPr>
            <w:ins w:id="419" w:author="Derrick (ZTE)" w:date="2025-11-07T17:39:00Z">
              <w:r>
                <w:rPr/>
                <w:t>T1</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0" w:author="Derrick (ZTE)" w:date="2025-11-07T17:39:00Z"/>
              </w:rPr>
            </w:pPr>
            <w:ins w:id="421" w:author="Derrick (ZTE)" w:date="2025-11-07T17:39:00Z">
              <w:r>
                <w:rPr/>
                <w:t>T2</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2" w:author="Derrick (ZTE)" w:date="2025-11-07T17:39:00Z"/>
              </w:rPr>
            </w:pPr>
            <w:ins w:id="423" w:author="Derrick (ZTE)" w:date="2025-11-07T17:39:00Z">
              <w:r>
                <w:rPr/>
                <w:t>T3</w:t>
              </w:r>
            </w:ins>
          </w:p>
        </w:tc>
        <w:tc>
          <w:tcPr>
            <w:tcW w:w="45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4" w:author="Derrick (ZTE)" w:date="2025-11-07T17:39:00Z"/>
              </w:rPr>
            </w:pPr>
            <w:ins w:id="425" w:author="Derrick (ZTE)" w:date="2025-11-07T17:39:00Z">
              <w:r>
                <w:rPr/>
                <w:t>T1</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6" w:author="Derrick (ZTE)" w:date="2025-11-07T17:39:00Z"/>
              </w:rPr>
            </w:pPr>
            <w:ins w:id="427" w:author="Derrick (ZTE)" w:date="2025-11-07T17:39:00Z">
              <w:r>
                <w:rPr/>
                <w:t>T2</w:t>
              </w:r>
            </w:ins>
          </w:p>
        </w:tc>
        <w:tc>
          <w:tcPr>
            <w:tcW w:w="54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8" w:author="Derrick (ZTE)" w:date="2025-11-07T17:39:00Z"/>
              </w:rPr>
            </w:pPr>
            <w:ins w:id="429" w:author="Derrick (ZTE)" w:date="2025-11-07T17:39:00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31" w:author="Derrick (ZTE)" w:date="2025-11-07T17:39:00Z"/>
              </w:rPr>
            </w:pPr>
            <w:ins w:id="432" w:author="Derrick (ZTE)" w:date="2025-11-07T17:39:00Z">
              <w:r>
                <w:rPr>
                  <w:rFonts w:hint="eastAsia"/>
                  <w:lang w:eastAsia="zh-CN"/>
                </w:rPr>
                <w:t>S</w:t>
              </w:r>
            </w:ins>
            <w:ins w:id="433" w:author="Derrick (ZTE)" w:date="2025-11-07T17:39:00Z">
              <w:r>
                <w:rPr>
                  <w:rFonts w:hint="eastAsia"/>
                </w:rPr>
                <w:t>atellite configuration</w:t>
              </w:r>
            </w:ins>
            <w:ins w:id="434" w:author="Derrick (ZTE)" w:date="2025-11-07T17:39:00Z">
              <w:r>
                <w:rPr>
                  <w:vertAlign w:val="superscript"/>
                </w:rPr>
                <w:t>Note</w:t>
              </w:r>
            </w:ins>
            <w:ins w:id="435" w:author="Derrick (ZTE)" w:date="2025-11-07T17:39:00Z">
              <w:r>
                <w:rPr>
                  <w:rFonts w:hint="eastAsia"/>
                  <w:vertAlign w:val="superscript"/>
                  <w:lang w:eastAsia="zh-CN"/>
                </w:rPr>
                <w:t>2</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36" w:author="Derrick (ZTE)" w:date="2025-11-07T17:39:00Z"/>
                <w:lang w:eastAsia="zh-CN"/>
              </w:rPr>
            </w:pPr>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37" w:author="Derrick (ZTE)" w:date="2025-11-07T17:39:00Z"/>
                <w:lang w:eastAsia="zh-CN"/>
              </w:rPr>
            </w:pPr>
            <w:ins w:id="438" w:author="Derrick (ZTE)" w:date="2025-11-07T17:39:00Z">
              <w:r>
                <w:rPr>
                  <w:rFonts w:hint="eastAsia"/>
                  <w:lang w:eastAsia="zh-CN"/>
                </w:rPr>
                <w:t>SSC.2</w:t>
              </w:r>
            </w:ins>
          </w:p>
        </w:tc>
        <w:tc>
          <w:tcPr>
            <w:tcW w:w="396" w:type="pct"/>
            <w:tcBorders>
              <w:top w:val="single" w:color="auto" w:sz="4" w:space="0"/>
              <w:left w:val="single" w:color="auto" w:sz="4" w:space="0"/>
              <w:bottom w:val="nil"/>
              <w:right w:val="single" w:color="auto" w:sz="4" w:space="0"/>
            </w:tcBorders>
            <w:vAlign w:val="center"/>
          </w:tcPr>
          <w:p>
            <w:pPr>
              <w:pStyle w:val="53"/>
              <w:keepNext w:val="0"/>
              <w:keepLines w:val="0"/>
              <w:rPr>
                <w:ins w:id="439" w:author="Derrick (ZTE)" w:date="2025-11-07T17:39:00Z"/>
                <w:lang w:eastAsia="zh-CN"/>
              </w:rPr>
            </w:pPr>
            <w:ins w:id="440" w:author="Derrick (ZTE)" w:date="2025-11-07T17:39:00Z">
              <w:r>
                <w:rPr>
                  <w:rFonts w:hint="eastAsia"/>
                  <w:lang w:eastAsia="zh-CN"/>
                </w:rPr>
                <w:t>N/A</w:t>
              </w:r>
            </w:ins>
          </w:p>
        </w:tc>
        <w:tc>
          <w:tcPr>
            <w:tcW w:w="457" w:type="pct"/>
            <w:tcBorders>
              <w:top w:val="single" w:color="auto" w:sz="4" w:space="0"/>
              <w:left w:val="single" w:color="auto" w:sz="4" w:space="0"/>
              <w:bottom w:val="nil"/>
              <w:right w:val="single" w:color="auto" w:sz="4" w:space="0"/>
            </w:tcBorders>
            <w:vAlign w:val="center"/>
          </w:tcPr>
          <w:p>
            <w:pPr>
              <w:pStyle w:val="53"/>
              <w:keepNext w:val="0"/>
              <w:keepLines w:val="0"/>
              <w:rPr>
                <w:ins w:id="441" w:author="Derrick (ZTE)" w:date="2025-11-07T17:39:00Z"/>
                <w:lang w:eastAsia="zh-CN"/>
              </w:rPr>
            </w:pPr>
            <w:ins w:id="442" w:author="Derrick (ZTE)" w:date="2025-11-07T17:39:00Z">
              <w:r>
                <w:rPr>
                  <w:rFonts w:hint="eastAsia"/>
                  <w:lang w:eastAsia="zh-CN"/>
                </w:rPr>
                <w:t>N/A</w:t>
              </w:r>
            </w:ins>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43" w:author="Derrick (ZTE)" w:date="2025-11-07T17:39:00Z"/>
                <w:lang w:eastAsia="zh-CN"/>
              </w:rPr>
            </w:pPr>
            <w:ins w:id="444" w:author="Derrick (ZTE)" w:date="2025-11-07T17:39:00Z">
              <w:r>
                <w:rPr>
                  <w:rFonts w:hint="eastAsia"/>
                  <w:lang w:eastAsia="zh-CN"/>
                </w:rPr>
                <w:t>SSC.2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46" w:author="Derrick (ZTE)" w:date="2025-11-07T17:39:00Z"/>
              </w:rPr>
            </w:pPr>
            <w:ins w:id="447" w:author="Derrick (ZTE)" w:date="2025-11-07T17:39:00Z">
              <w:r>
                <w:rPr/>
                <w:t>BW</w:t>
              </w:r>
            </w:ins>
            <w:ins w:id="448" w:author="Derrick (ZTE)" w:date="2025-11-07T17:39:00Z">
              <w:r>
                <w:rPr>
                  <w:vertAlign w:val="subscript"/>
                </w:rPr>
                <w:t>channel</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49" w:author="Derrick (ZTE)" w:date="2025-11-07T17:39:00Z"/>
                <w:lang w:eastAsia="zh-CN"/>
              </w:rPr>
            </w:pPr>
            <w:ins w:id="450" w:author="Derrick (ZTE)" w:date="2025-11-07T17:39:00Z">
              <w:r>
                <w:rPr>
                  <w:rFonts w:hint="eastAsia"/>
                  <w:lang w:eastAsia="zh-CN"/>
                </w:rPr>
                <w:t>MHz</w:t>
              </w:r>
            </w:ins>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51" w:author="Derrick (ZTE)" w:date="2025-11-07T17:39:00Z"/>
                <w:lang w:eastAsia="zh-CN"/>
              </w:rPr>
            </w:pPr>
            <w:ins w:id="452" w:author="Derrick (ZTE)" w:date="2025-11-07T17:39:00Z">
              <w:r>
                <w:rPr>
                  <w:rFonts w:hint="eastAsia"/>
                  <w:lang w:eastAsia="zh-CN"/>
                </w:rPr>
                <w:t>10</w:t>
              </w:r>
            </w:ins>
            <w:ins w:id="453" w:author="Derrick (ZTE)" w:date="2025-11-07T17:39:00Z">
              <w:r>
                <w:rPr>
                  <w:lang w:eastAsia="zh-CN"/>
                </w:rPr>
                <w:t>0</w:t>
              </w:r>
            </w:ins>
            <w:ins w:id="454" w:author="Derrick (ZTE)" w:date="2025-11-07T17:39:00Z">
              <w:r>
                <w:rPr>
                  <w:szCs w:val="18"/>
                </w:rPr>
                <w:t>: N</w:t>
              </w:r>
            </w:ins>
            <w:ins w:id="455" w:author="Derrick (ZTE)" w:date="2025-11-07T17:39:00Z">
              <w:r>
                <w:rPr>
                  <w:szCs w:val="18"/>
                  <w:vertAlign w:val="subscript"/>
                </w:rPr>
                <w:t>PRB,c</w:t>
              </w:r>
            </w:ins>
            <w:ins w:id="456" w:author="Derrick (ZTE)" w:date="2025-11-07T17:39:00Z">
              <w:r>
                <w:rPr>
                  <w:szCs w:val="18"/>
                </w:rPr>
                <w:t xml:space="preserve"> = 66</w:t>
              </w:r>
            </w:ins>
          </w:p>
        </w:tc>
        <w:tc>
          <w:tcPr>
            <w:tcW w:w="396" w:type="pct"/>
            <w:tcBorders>
              <w:top w:val="nil"/>
              <w:left w:val="single" w:color="auto" w:sz="4" w:space="0"/>
              <w:bottom w:val="nil"/>
              <w:right w:val="single" w:color="auto" w:sz="4" w:space="0"/>
            </w:tcBorders>
            <w:vAlign w:val="center"/>
          </w:tcPr>
          <w:p>
            <w:pPr>
              <w:pStyle w:val="53"/>
              <w:keepNext w:val="0"/>
              <w:keepLines w:val="0"/>
              <w:rPr>
                <w:ins w:id="457" w:author="Derrick (ZTE)" w:date="2025-11-07T17:39:00Z"/>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458" w:author="Derrick (ZTE)" w:date="2025-11-07T17:39:00Z"/>
                <w:lang w:eastAsia="zh-CN"/>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59" w:author="Derrick (ZTE)" w:date="2025-11-07T17:39:00Z"/>
                <w:lang w:eastAsia="zh-CN"/>
              </w:rPr>
            </w:pPr>
            <w:ins w:id="460" w:author="Derrick (ZTE)" w:date="2025-11-07T17:39:00Z">
              <w:r>
                <w:rPr>
                  <w:rFonts w:hint="eastAsia"/>
                  <w:lang w:eastAsia="zh-CN"/>
                </w:rPr>
                <w:t>10</w:t>
              </w:r>
            </w:ins>
            <w:ins w:id="461" w:author="Derrick (ZTE)" w:date="2025-11-07T17:39:00Z">
              <w:r>
                <w:rPr>
                  <w:lang w:eastAsia="zh-CN"/>
                </w:rPr>
                <w:t>0</w:t>
              </w:r>
            </w:ins>
            <w:ins w:id="462" w:author="Derrick (ZTE)" w:date="2025-11-07T17:39:00Z">
              <w:r>
                <w:rPr>
                  <w:szCs w:val="18"/>
                </w:rPr>
                <w:t>: N</w:t>
              </w:r>
            </w:ins>
            <w:ins w:id="463" w:author="Derrick (ZTE)" w:date="2025-11-07T17:39:00Z">
              <w:r>
                <w:rPr>
                  <w:szCs w:val="18"/>
                  <w:vertAlign w:val="subscript"/>
                </w:rPr>
                <w:t>PRB,c</w:t>
              </w:r>
            </w:ins>
            <w:ins w:id="464" w:author="Derrick (ZTE)" w:date="2025-11-07T17:39:00Z">
              <w:r>
                <w:rPr>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5"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66" w:author="Derrick (ZTE)" w:date="2025-11-07T17:39:00Z"/>
                <w:lang w:eastAsia="zh-CN"/>
              </w:rPr>
            </w:pPr>
            <w:ins w:id="467" w:author="Derrick (ZTE)" w:date="2025-11-07T17:39:00Z">
              <w:r>
                <w:rPr>
                  <w:rFonts w:hint="eastAsia"/>
                  <w:lang w:eastAsia="zh-CN"/>
                </w:rPr>
                <w:t>BWP BW</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68" w:author="Derrick (ZTE)" w:date="2025-11-07T17:39:00Z"/>
                <w:lang w:eastAsia="zh-CN"/>
              </w:rPr>
            </w:pPr>
            <w:ins w:id="469" w:author="Derrick (ZTE)" w:date="2025-11-07T17:39:00Z">
              <w:r>
                <w:rPr>
                  <w:rFonts w:hint="eastAsia"/>
                  <w:lang w:eastAsia="zh-CN"/>
                </w:rPr>
                <w:t>MHz</w:t>
              </w:r>
            </w:ins>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70" w:author="Derrick (ZTE)" w:date="2025-11-07T17:39:00Z"/>
                <w:lang w:eastAsia="zh-CN"/>
              </w:rPr>
            </w:pPr>
            <w:ins w:id="471" w:author="Derrick (ZTE)" w:date="2025-11-07T17:39:00Z">
              <w:r>
                <w:rPr>
                  <w:rFonts w:hint="eastAsia"/>
                  <w:lang w:eastAsia="zh-CN"/>
                </w:rPr>
                <w:t>1</w:t>
              </w:r>
            </w:ins>
            <w:ins w:id="472" w:author="Derrick (ZTE)" w:date="2025-11-07T17:39:00Z">
              <w:r>
                <w:rPr>
                  <w:lang w:eastAsia="zh-CN"/>
                </w:rPr>
                <w:t>0</w:t>
              </w:r>
            </w:ins>
            <w:ins w:id="473" w:author="Derrick (ZTE)" w:date="2025-11-07T17:39:00Z">
              <w:r>
                <w:rPr>
                  <w:rFonts w:hint="eastAsia"/>
                  <w:lang w:eastAsia="zh-CN"/>
                </w:rPr>
                <w:t>0</w:t>
              </w:r>
            </w:ins>
            <w:ins w:id="474" w:author="Derrick (ZTE)" w:date="2025-11-07T17:39:00Z">
              <w:r>
                <w:rPr>
                  <w:szCs w:val="18"/>
                </w:rPr>
                <w:t>: N</w:t>
              </w:r>
            </w:ins>
            <w:ins w:id="475" w:author="Derrick (ZTE)" w:date="2025-11-07T17:39:00Z">
              <w:r>
                <w:rPr>
                  <w:szCs w:val="18"/>
                  <w:vertAlign w:val="subscript"/>
                </w:rPr>
                <w:t>PRB,c</w:t>
              </w:r>
            </w:ins>
            <w:ins w:id="476" w:author="Derrick (ZTE)" w:date="2025-11-07T17:39:00Z">
              <w:r>
                <w:rPr>
                  <w:szCs w:val="18"/>
                </w:rPr>
                <w:t xml:space="preserve"> = 66</w:t>
              </w:r>
            </w:ins>
          </w:p>
        </w:tc>
        <w:tc>
          <w:tcPr>
            <w:tcW w:w="396" w:type="pct"/>
            <w:tcBorders>
              <w:top w:val="nil"/>
              <w:left w:val="single" w:color="auto" w:sz="4" w:space="0"/>
              <w:bottom w:val="nil"/>
              <w:right w:val="single" w:color="auto" w:sz="4" w:space="0"/>
            </w:tcBorders>
            <w:vAlign w:val="center"/>
          </w:tcPr>
          <w:p>
            <w:pPr>
              <w:pStyle w:val="53"/>
              <w:keepNext w:val="0"/>
              <w:keepLines w:val="0"/>
              <w:rPr>
                <w:ins w:id="477" w:author="Derrick (ZTE)" w:date="2025-11-07T17:39:00Z"/>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478" w:author="Derrick (ZTE)" w:date="2025-11-07T17:39:00Z"/>
                <w:lang w:eastAsia="zh-CN"/>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79" w:author="Derrick (ZTE)" w:date="2025-11-07T17:39:00Z"/>
                <w:lang w:eastAsia="zh-CN"/>
              </w:rPr>
            </w:pPr>
            <w:ins w:id="480" w:author="Derrick (ZTE)" w:date="2025-11-07T17:39:00Z">
              <w:r>
                <w:rPr>
                  <w:rFonts w:hint="eastAsia"/>
                  <w:lang w:eastAsia="zh-CN"/>
                </w:rPr>
                <w:t>1</w:t>
              </w:r>
            </w:ins>
            <w:ins w:id="481" w:author="Derrick (ZTE)" w:date="2025-11-07T17:39:00Z">
              <w:r>
                <w:rPr>
                  <w:lang w:eastAsia="zh-CN"/>
                </w:rPr>
                <w:t>0</w:t>
              </w:r>
            </w:ins>
            <w:ins w:id="482" w:author="Derrick (ZTE)" w:date="2025-11-07T17:39:00Z">
              <w:r>
                <w:rPr>
                  <w:rFonts w:hint="eastAsia"/>
                  <w:lang w:eastAsia="zh-CN"/>
                </w:rPr>
                <w:t>0</w:t>
              </w:r>
            </w:ins>
            <w:ins w:id="483" w:author="Derrick (ZTE)" w:date="2025-11-07T17:39:00Z">
              <w:r>
                <w:rPr>
                  <w:szCs w:val="18"/>
                </w:rPr>
                <w:t>: N</w:t>
              </w:r>
            </w:ins>
            <w:ins w:id="484" w:author="Derrick (ZTE)" w:date="2025-11-07T17:39:00Z">
              <w:r>
                <w:rPr>
                  <w:szCs w:val="18"/>
                  <w:vertAlign w:val="subscript"/>
                </w:rPr>
                <w:t>PRB,c</w:t>
              </w:r>
            </w:ins>
            <w:ins w:id="485" w:author="Derrick (ZTE)" w:date="2025-11-07T17:39:00Z">
              <w:r>
                <w:rPr>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87" w:author="Derrick (ZTE)" w:date="2025-11-07T17:39:00Z"/>
                <w:lang w:eastAsia="zh-CN"/>
              </w:rPr>
            </w:pPr>
            <w:ins w:id="488" w:author="Derrick (ZTE)" w:date="2025-11-07T17:39:00Z">
              <w:r>
                <w:rPr>
                  <w:rFonts w:hint="eastAsia"/>
                  <w:lang w:eastAsia="zh-CN"/>
                </w:rPr>
                <w:t>K</w:t>
              </w:r>
            </w:ins>
            <w:ins w:id="489" w:author="Derrick (ZTE)" w:date="2025-11-07T17:39:00Z">
              <w:r>
                <w:rPr>
                  <w:rFonts w:hint="eastAsia"/>
                  <w:vertAlign w:val="subscript"/>
                  <w:lang w:eastAsia="zh-CN"/>
                </w:rPr>
                <w:t>mac</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90" w:author="Derrick (ZTE)" w:date="2025-11-07T17:39:00Z"/>
                <w:lang w:eastAsia="zh-CN"/>
              </w:rPr>
            </w:pPr>
            <w:ins w:id="491" w:author="Derrick (ZTE)" w:date="2025-11-07T17:39:00Z">
              <w:r>
                <w:rPr>
                  <w:rFonts w:hint="eastAsia"/>
                  <w:lang w:eastAsia="zh-CN"/>
                </w:rPr>
                <w:t>ms</w:t>
              </w:r>
            </w:ins>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92" w:author="Derrick (ZTE)" w:date="2025-11-07T17:39:00Z"/>
                <w:lang w:eastAsia="zh-CN"/>
              </w:rPr>
            </w:pPr>
            <w:ins w:id="493" w:author="Derrick (ZTE)" w:date="2025-11-07T17:39:00Z">
              <w:r>
                <w:rPr>
                  <w:rFonts w:hint="eastAsia"/>
                  <w:lang w:eastAsia="zh-CN"/>
                </w:rPr>
                <w:t>0</w:t>
              </w:r>
            </w:ins>
          </w:p>
        </w:tc>
        <w:tc>
          <w:tcPr>
            <w:tcW w:w="396" w:type="pct"/>
            <w:tcBorders>
              <w:top w:val="nil"/>
              <w:left w:val="single" w:color="auto" w:sz="4" w:space="0"/>
              <w:bottom w:val="nil"/>
              <w:right w:val="single" w:color="auto" w:sz="4" w:space="0"/>
            </w:tcBorders>
            <w:vAlign w:val="center"/>
          </w:tcPr>
          <w:p>
            <w:pPr>
              <w:pStyle w:val="53"/>
              <w:keepNext w:val="0"/>
              <w:keepLines w:val="0"/>
              <w:rPr>
                <w:ins w:id="494" w:author="Derrick (ZTE)" w:date="2025-11-07T17:39:00Z"/>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495" w:author="Derrick (ZTE)" w:date="2025-11-07T17:39:00Z"/>
                <w:lang w:eastAsia="zh-CN"/>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96" w:author="Derrick (ZTE)" w:date="2025-11-07T17:39:00Z"/>
                <w:lang w:eastAsia="zh-CN"/>
              </w:rPr>
            </w:pPr>
            <w:ins w:id="497" w:author="Derrick (ZTE)" w:date="2025-11-07T17:39: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8" w:author="Derrick (ZTE)" w:date="2025-11-07T17:39:00Z"/>
        </w:trPr>
        <w:tc>
          <w:tcPr>
            <w:tcW w:w="1930" w:type="pct"/>
            <w:gridSpan w:val="2"/>
            <w:tcBorders>
              <w:left w:val="single" w:color="auto" w:sz="4" w:space="0"/>
              <w:bottom w:val="single" w:color="auto" w:sz="4" w:space="0"/>
              <w:right w:val="single" w:color="auto" w:sz="4" w:space="0"/>
            </w:tcBorders>
            <w:vAlign w:val="center"/>
          </w:tcPr>
          <w:p>
            <w:pPr>
              <w:pStyle w:val="54"/>
              <w:keepNext w:val="0"/>
              <w:keepLines w:val="0"/>
              <w:rPr>
                <w:ins w:id="499" w:author="Derrick (ZTE)" w:date="2025-11-07T17:39:00Z"/>
              </w:rPr>
            </w:pPr>
            <w:ins w:id="500" w:author="Derrick (ZTE)" w:date="2025-11-07T17:39:00Z">
              <w:r>
                <w:rPr/>
                <w:t>DRX Cycle</w:t>
              </w:r>
            </w:ins>
          </w:p>
        </w:tc>
        <w:tc>
          <w:tcPr>
            <w:tcW w:w="442" w:type="pct"/>
            <w:tcBorders>
              <w:left w:val="single" w:color="auto" w:sz="4" w:space="0"/>
              <w:bottom w:val="single" w:color="auto" w:sz="4" w:space="0"/>
              <w:right w:val="single" w:color="auto" w:sz="4" w:space="0"/>
            </w:tcBorders>
            <w:vAlign w:val="center"/>
          </w:tcPr>
          <w:p>
            <w:pPr>
              <w:pStyle w:val="53"/>
              <w:keepNext w:val="0"/>
              <w:keepLines w:val="0"/>
              <w:rPr>
                <w:ins w:id="501" w:author="Derrick (ZTE)" w:date="2025-11-07T17:39:00Z"/>
              </w:rPr>
            </w:pPr>
            <w:ins w:id="502" w:author="Derrick (ZTE)" w:date="2025-11-07T17:39:00Z">
              <w:r>
                <w:rPr/>
                <w:t>ms</w:t>
              </w:r>
            </w:ins>
          </w:p>
        </w:tc>
        <w:tc>
          <w:tcPr>
            <w:tcW w:w="837" w:type="pct"/>
            <w:gridSpan w:val="2"/>
            <w:tcBorders>
              <w:left w:val="single" w:color="auto" w:sz="4" w:space="0"/>
              <w:bottom w:val="single" w:color="auto" w:sz="4" w:space="0"/>
              <w:right w:val="single" w:color="auto" w:sz="4" w:space="0"/>
            </w:tcBorders>
            <w:vAlign w:val="center"/>
          </w:tcPr>
          <w:p>
            <w:pPr>
              <w:pStyle w:val="53"/>
              <w:keepNext w:val="0"/>
              <w:keepLines w:val="0"/>
              <w:rPr>
                <w:ins w:id="503" w:author="Derrick (ZTE)" w:date="2025-11-07T17:39:00Z"/>
              </w:rPr>
            </w:pPr>
            <w:ins w:id="504" w:author="Derrick (ZTE)" w:date="2025-11-07T17:39:00Z">
              <w:r>
                <w:rPr/>
                <w:t>Not Applicable</w:t>
              </w:r>
            </w:ins>
          </w:p>
        </w:tc>
        <w:tc>
          <w:tcPr>
            <w:tcW w:w="396" w:type="pct"/>
            <w:tcBorders>
              <w:top w:val="nil"/>
              <w:left w:val="single" w:color="auto" w:sz="4" w:space="0"/>
              <w:bottom w:val="nil"/>
              <w:right w:val="single" w:color="auto" w:sz="4" w:space="0"/>
            </w:tcBorders>
            <w:vAlign w:val="center"/>
          </w:tcPr>
          <w:p>
            <w:pPr>
              <w:pStyle w:val="53"/>
              <w:keepNext w:val="0"/>
              <w:keepLines w:val="0"/>
              <w:rPr>
                <w:ins w:id="505"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506" w:author="Derrick (ZTE)" w:date="2025-11-07T17:39:00Z"/>
              </w:rPr>
            </w:pPr>
          </w:p>
        </w:tc>
        <w:tc>
          <w:tcPr>
            <w:tcW w:w="938" w:type="pct"/>
            <w:gridSpan w:val="2"/>
            <w:tcBorders>
              <w:left w:val="single" w:color="auto" w:sz="4" w:space="0"/>
              <w:bottom w:val="single" w:color="auto" w:sz="4" w:space="0"/>
              <w:right w:val="single" w:color="auto" w:sz="4" w:space="0"/>
            </w:tcBorders>
            <w:vAlign w:val="center"/>
          </w:tcPr>
          <w:p>
            <w:pPr>
              <w:pStyle w:val="53"/>
              <w:keepNext w:val="0"/>
              <w:keepLines w:val="0"/>
              <w:rPr>
                <w:ins w:id="507" w:author="Derrick (ZTE)" w:date="2025-11-07T17:39:00Z"/>
              </w:rPr>
            </w:pPr>
            <w:ins w:id="508" w:author="Derrick (ZTE)" w:date="2025-11-07T17:39:0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9" w:author="Derrick (ZTE)" w:date="2025-11-07T17:39:00Z"/>
        </w:trPr>
        <w:tc>
          <w:tcPr>
            <w:tcW w:w="1930" w:type="pct"/>
            <w:gridSpan w:val="2"/>
            <w:tcBorders>
              <w:left w:val="single" w:color="auto" w:sz="4" w:space="0"/>
              <w:bottom w:val="single" w:color="auto" w:sz="4" w:space="0"/>
              <w:right w:val="single" w:color="auto" w:sz="4" w:space="0"/>
            </w:tcBorders>
            <w:vAlign w:val="center"/>
          </w:tcPr>
          <w:p>
            <w:pPr>
              <w:pStyle w:val="54"/>
              <w:keepNext w:val="0"/>
              <w:keepLines w:val="0"/>
              <w:rPr>
                <w:ins w:id="510" w:author="Derrick (ZTE)" w:date="2025-11-07T17:39:00Z"/>
              </w:rPr>
            </w:pPr>
            <w:ins w:id="511" w:author="Derrick (ZTE)" w:date="2025-11-07T17:39:00Z">
              <w:r>
                <w:rPr>
                  <w:rFonts w:cs="Arial"/>
                </w:rPr>
                <w:t>PDSCH Reference measurement channel</w:t>
              </w:r>
            </w:ins>
          </w:p>
        </w:tc>
        <w:tc>
          <w:tcPr>
            <w:tcW w:w="442" w:type="pct"/>
            <w:tcBorders>
              <w:left w:val="single" w:color="auto" w:sz="4" w:space="0"/>
              <w:bottom w:val="single" w:color="auto" w:sz="4" w:space="0"/>
              <w:right w:val="single" w:color="auto" w:sz="4" w:space="0"/>
            </w:tcBorders>
            <w:vAlign w:val="center"/>
          </w:tcPr>
          <w:p>
            <w:pPr>
              <w:pStyle w:val="53"/>
              <w:keepNext w:val="0"/>
              <w:keepLines w:val="0"/>
              <w:rPr>
                <w:ins w:id="512" w:author="Derrick (ZTE)" w:date="2025-11-07T17:39:00Z"/>
              </w:rPr>
            </w:pPr>
          </w:p>
        </w:tc>
        <w:tc>
          <w:tcPr>
            <w:tcW w:w="837" w:type="pct"/>
            <w:gridSpan w:val="2"/>
            <w:tcBorders>
              <w:left w:val="single" w:color="auto" w:sz="4" w:space="0"/>
              <w:bottom w:val="single" w:color="auto" w:sz="4" w:space="0"/>
              <w:right w:val="single" w:color="auto" w:sz="4" w:space="0"/>
            </w:tcBorders>
            <w:vAlign w:val="center"/>
          </w:tcPr>
          <w:p>
            <w:pPr>
              <w:pStyle w:val="53"/>
              <w:keepNext w:val="0"/>
              <w:keepLines w:val="0"/>
              <w:rPr>
                <w:ins w:id="513" w:author="Derrick (ZTE)" w:date="2025-11-07T17:39:00Z"/>
                <w:szCs w:val="18"/>
              </w:rPr>
            </w:pPr>
            <w:ins w:id="514" w:author="Derrick (ZTE)" w:date="2025-11-07T17:39:00Z">
              <w:r>
                <w:rPr>
                  <w:szCs w:val="18"/>
                </w:rPr>
                <w:t>SR.3.1 FDD</w:t>
              </w:r>
            </w:ins>
          </w:p>
        </w:tc>
        <w:tc>
          <w:tcPr>
            <w:tcW w:w="396" w:type="pct"/>
            <w:tcBorders>
              <w:top w:val="nil"/>
              <w:left w:val="single" w:color="auto" w:sz="4" w:space="0"/>
              <w:bottom w:val="nil"/>
              <w:right w:val="single" w:color="auto" w:sz="4" w:space="0"/>
            </w:tcBorders>
            <w:vAlign w:val="center"/>
          </w:tcPr>
          <w:p>
            <w:pPr>
              <w:pStyle w:val="53"/>
              <w:keepNext w:val="0"/>
              <w:keepLines w:val="0"/>
              <w:rPr>
                <w:ins w:id="515" w:author="Derrick (ZTE)" w:date="2025-11-07T17:39:00Z"/>
                <w:szCs w:val="18"/>
              </w:rPr>
            </w:pPr>
          </w:p>
        </w:tc>
        <w:tc>
          <w:tcPr>
            <w:tcW w:w="457" w:type="pct"/>
            <w:tcBorders>
              <w:top w:val="nil"/>
              <w:left w:val="single" w:color="auto" w:sz="4" w:space="0"/>
              <w:bottom w:val="nil"/>
              <w:right w:val="single" w:color="auto" w:sz="4" w:space="0"/>
            </w:tcBorders>
            <w:vAlign w:val="center"/>
          </w:tcPr>
          <w:p>
            <w:pPr>
              <w:pStyle w:val="53"/>
              <w:keepNext w:val="0"/>
              <w:keepLines w:val="0"/>
              <w:rPr>
                <w:ins w:id="516" w:author="Derrick (ZTE)" w:date="2025-11-07T17:39:00Z"/>
                <w:szCs w:val="18"/>
              </w:rPr>
            </w:pPr>
          </w:p>
        </w:tc>
        <w:tc>
          <w:tcPr>
            <w:tcW w:w="938" w:type="pct"/>
            <w:gridSpan w:val="2"/>
            <w:tcBorders>
              <w:left w:val="single" w:color="auto" w:sz="4" w:space="0"/>
              <w:bottom w:val="single" w:color="auto" w:sz="4" w:space="0"/>
              <w:right w:val="single" w:color="auto" w:sz="4" w:space="0"/>
            </w:tcBorders>
            <w:vAlign w:val="center"/>
          </w:tcPr>
          <w:p>
            <w:pPr>
              <w:pStyle w:val="53"/>
              <w:keepNext w:val="0"/>
              <w:keepLines w:val="0"/>
              <w:rPr>
                <w:ins w:id="517" w:author="Derrick (ZTE)" w:date="2025-11-07T17:39:00Z"/>
                <w:szCs w:val="18"/>
              </w:rPr>
            </w:pPr>
            <w:ins w:id="518" w:author="Derrick (ZTE)" w:date="2025-11-07T17:39:00Z">
              <w:r>
                <w:rPr>
                  <w:szCs w:val="18"/>
                </w:rPr>
                <w:t>SR.3.1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9" w:author="Derrick (ZTE)" w:date="2025-11-07T17:39:00Z"/>
        </w:trPr>
        <w:tc>
          <w:tcPr>
            <w:tcW w:w="1930" w:type="pct"/>
            <w:gridSpan w:val="2"/>
            <w:tcBorders>
              <w:left w:val="single" w:color="auto" w:sz="4" w:space="0"/>
              <w:bottom w:val="single" w:color="auto" w:sz="4" w:space="0"/>
              <w:right w:val="single" w:color="auto" w:sz="4" w:space="0"/>
            </w:tcBorders>
            <w:vAlign w:val="center"/>
          </w:tcPr>
          <w:p>
            <w:pPr>
              <w:pStyle w:val="54"/>
              <w:keepNext w:val="0"/>
              <w:keepLines w:val="0"/>
              <w:rPr>
                <w:ins w:id="520" w:author="Derrick (ZTE)" w:date="2025-11-07T17:39:00Z"/>
                <w:rFonts w:cs="Arial"/>
              </w:rPr>
            </w:pPr>
            <w:ins w:id="521" w:author="Derrick (ZTE)" w:date="2025-11-07T17:39:00Z">
              <w:r>
                <w:rPr>
                  <w:rFonts w:cs="v5.0.0"/>
                </w:rPr>
                <w:t>CORESET Reference Channel</w:t>
              </w:r>
            </w:ins>
          </w:p>
        </w:tc>
        <w:tc>
          <w:tcPr>
            <w:tcW w:w="442" w:type="pct"/>
            <w:tcBorders>
              <w:left w:val="single" w:color="auto" w:sz="4" w:space="0"/>
              <w:bottom w:val="single" w:color="auto" w:sz="4" w:space="0"/>
              <w:right w:val="single" w:color="auto" w:sz="4" w:space="0"/>
            </w:tcBorders>
            <w:vAlign w:val="center"/>
          </w:tcPr>
          <w:p>
            <w:pPr>
              <w:pStyle w:val="53"/>
              <w:keepNext w:val="0"/>
              <w:keepLines w:val="0"/>
              <w:rPr>
                <w:ins w:id="522" w:author="Derrick (ZTE)" w:date="2025-11-07T17:39:00Z"/>
              </w:rPr>
            </w:pPr>
          </w:p>
        </w:tc>
        <w:tc>
          <w:tcPr>
            <w:tcW w:w="837" w:type="pct"/>
            <w:gridSpan w:val="2"/>
            <w:tcBorders>
              <w:left w:val="single" w:color="auto" w:sz="4" w:space="0"/>
              <w:bottom w:val="single" w:color="auto" w:sz="4" w:space="0"/>
              <w:right w:val="single" w:color="auto" w:sz="4" w:space="0"/>
            </w:tcBorders>
            <w:vAlign w:val="center"/>
          </w:tcPr>
          <w:p>
            <w:pPr>
              <w:pStyle w:val="53"/>
              <w:keepNext w:val="0"/>
              <w:keepLines w:val="0"/>
              <w:rPr>
                <w:ins w:id="523" w:author="Derrick (ZTE)" w:date="2025-11-07T17:39:00Z"/>
                <w:szCs w:val="18"/>
              </w:rPr>
            </w:pPr>
            <w:ins w:id="524" w:author="Derrick (ZTE)" w:date="2025-11-07T17:39:00Z">
              <w:r>
                <w:rPr>
                  <w:szCs w:val="18"/>
                </w:rPr>
                <w:t>CR.3.1 FDD</w:t>
              </w:r>
            </w:ins>
          </w:p>
        </w:tc>
        <w:tc>
          <w:tcPr>
            <w:tcW w:w="396" w:type="pct"/>
            <w:tcBorders>
              <w:top w:val="nil"/>
              <w:left w:val="single" w:color="auto" w:sz="4" w:space="0"/>
              <w:bottom w:val="nil"/>
              <w:right w:val="single" w:color="auto" w:sz="4" w:space="0"/>
            </w:tcBorders>
            <w:vAlign w:val="center"/>
          </w:tcPr>
          <w:p>
            <w:pPr>
              <w:pStyle w:val="53"/>
              <w:keepNext w:val="0"/>
              <w:keepLines w:val="0"/>
              <w:rPr>
                <w:ins w:id="525" w:author="Derrick (ZTE)" w:date="2025-11-07T17:39:00Z"/>
                <w:szCs w:val="18"/>
              </w:rPr>
            </w:pPr>
          </w:p>
        </w:tc>
        <w:tc>
          <w:tcPr>
            <w:tcW w:w="457" w:type="pct"/>
            <w:tcBorders>
              <w:top w:val="nil"/>
              <w:left w:val="single" w:color="auto" w:sz="4" w:space="0"/>
              <w:bottom w:val="nil"/>
              <w:right w:val="single" w:color="auto" w:sz="4" w:space="0"/>
            </w:tcBorders>
            <w:vAlign w:val="center"/>
          </w:tcPr>
          <w:p>
            <w:pPr>
              <w:pStyle w:val="53"/>
              <w:keepNext w:val="0"/>
              <w:keepLines w:val="0"/>
              <w:rPr>
                <w:ins w:id="526" w:author="Derrick (ZTE)" w:date="2025-11-07T17:39:00Z"/>
                <w:szCs w:val="18"/>
              </w:rPr>
            </w:pPr>
          </w:p>
        </w:tc>
        <w:tc>
          <w:tcPr>
            <w:tcW w:w="938" w:type="pct"/>
            <w:gridSpan w:val="2"/>
            <w:tcBorders>
              <w:left w:val="single" w:color="auto" w:sz="4" w:space="0"/>
              <w:bottom w:val="single" w:color="auto" w:sz="4" w:space="0"/>
              <w:right w:val="single" w:color="auto" w:sz="4" w:space="0"/>
            </w:tcBorders>
            <w:vAlign w:val="center"/>
          </w:tcPr>
          <w:p>
            <w:pPr>
              <w:pStyle w:val="53"/>
              <w:keepNext w:val="0"/>
              <w:keepLines w:val="0"/>
              <w:rPr>
                <w:ins w:id="527" w:author="Derrick (ZTE)" w:date="2025-11-07T17:39:00Z"/>
                <w:szCs w:val="18"/>
              </w:rPr>
            </w:pPr>
            <w:ins w:id="528" w:author="Derrick (ZTE)" w:date="2025-11-07T17:39:00Z">
              <w:r>
                <w:rPr>
                  <w:szCs w:val="18"/>
                </w:rPr>
                <w:t>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Derrick (ZTE)" w:date="2025-11-07T17:39:00Z"/>
        </w:trPr>
        <w:tc>
          <w:tcPr>
            <w:tcW w:w="1930" w:type="pct"/>
            <w:gridSpan w:val="2"/>
            <w:tcBorders>
              <w:left w:val="single" w:color="auto" w:sz="4" w:space="0"/>
              <w:bottom w:val="single" w:color="auto" w:sz="4" w:space="0"/>
              <w:right w:val="single" w:color="auto" w:sz="4" w:space="0"/>
            </w:tcBorders>
            <w:vAlign w:val="center"/>
          </w:tcPr>
          <w:p>
            <w:pPr>
              <w:pStyle w:val="54"/>
              <w:keepNext w:val="0"/>
              <w:keepLines w:val="0"/>
              <w:rPr>
                <w:ins w:id="530" w:author="Derrick (ZTE)" w:date="2025-11-07T17:39:00Z"/>
                <w:rFonts w:cs="v5.0.0"/>
              </w:rPr>
            </w:pPr>
            <w:ins w:id="531" w:author="Derrick (ZTE)" w:date="2025-11-07T17:39:00Z">
              <w:r>
                <w:rPr/>
                <w:t>TRS configuration</w:t>
              </w:r>
            </w:ins>
          </w:p>
        </w:tc>
        <w:tc>
          <w:tcPr>
            <w:tcW w:w="442" w:type="pct"/>
            <w:tcBorders>
              <w:left w:val="single" w:color="auto" w:sz="4" w:space="0"/>
              <w:bottom w:val="single" w:color="auto" w:sz="4" w:space="0"/>
              <w:right w:val="single" w:color="auto" w:sz="4" w:space="0"/>
            </w:tcBorders>
            <w:vAlign w:val="center"/>
          </w:tcPr>
          <w:p>
            <w:pPr>
              <w:pStyle w:val="53"/>
              <w:keepNext w:val="0"/>
              <w:keepLines w:val="0"/>
              <w:rPr>
                <w:ins w:id="532" w:author="Derrick (ZTE)" w:date="2025-11-07T17:39:00Z"/>
              </w:rPr>
            </w:pPr>
          </w:p>
        </w:tc>
        <w:tc>
          <w:tcPr>
            <w:tcW w:w="837" w:type="pct"/>
            <w:gridSpan w:val="2"/>
            <w:tcBorders>
              <w:left w:val="single" w:color="auto" w:sz="4" w:space="0"/>
              <w:bottom w:val="single" w:color="auto" w:sz="4" w:space="0"/>
              <w:right w:val="single" w:color="auto" w:sz="4" w:space="0"/>
            </w:tcBorders>
            <w:vAlign w:val="center"/>
          </w:tcPr>
          <w:p>
            <w:pPr>
              <w:pStyle w:val="53"/>
              <w:keepNext w:val="0"/>
              <w:keepLines w:val="0"/>
              <w:rPr>
                <w:ins w:id="533" w:author="Derrick (ZTE)" w:date="2025-11-07T17:39:00Z"/>
                <w:rFonts w:cs="v4.2.0"/>
                <w:lang w:eastAsia="zh-CN"/>
              </w:rPr>
            </w:pPr>
            <w:ins w:id="534" w:author="Derrick (ZTE)" w:date="2025-11-07T17:39:00Z">
              <w:r>
                <w:rPr>
                  <w:rFonts w:cs="v4.2.0"/>
                  <w:lang w:eastAsia="zh-CN"/>
                </w:rPr>
                <w:t>TRS.2.1 FDD</w:t>
              </w:r>
            </w:ins>
          </w:p>
        </w:tc>
        <w:tc>
          <w:tcPr>
            <w:tcW w:w="396" w:type="pct"/>
            <w:tcBorders>
              <w:top w:val="nil"/>
              <w:left w:val="single" w:color="auto" w:sz="4" w:space="0"/>
              <w:bottom w:val="nil"/>
              <w:right w:val="single" w:color="auto" w:sz="4" w:space="0"/>
            </w:tcBorders>
            <w:vAlign w:val="center"/>
          </w:tcPr>
          <w:p>
            <w:pPr>
              <w:pStyle w:val="53"/>
              <w:keepNext w:val="0"/>
              <w:keepLines w:val="0"/>
              <w:rPr>
                <w:ins w:id="535" w:author="Derrick (ZTE)" w:date="2025-11-07T17:39:00Z"/>
                <w:rFonts w:cs="v4.2.0"/>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536" w:author="Derrick (ZTE)" w:date="2025-11-07T17:39:00Z"/>
                <w:rFonts w:cs="v4.2.0"/>
                <w:lang w:eastAsia="zh-CN"/>
              </w:rPr>
            </w:pPr>
          </w:p>
        </w:tc>
        <w:tc>
          <w:tcPr>
            <w:tcW w:w="938" w:type="pct"/>
            <w:gridSpan w:val="2"/>
            <w:tcBorders>
              <w:left w:val="single" w:color="auto" w:sz="4" w:space="0"/>
              <w:bottom w:val="single" w:color="auto" w:sz="4" w:space="0"/>
              <w:right w:val="single" w:color="auto" w:sz="4" w:space="0"/>
            </w:tcBorders>
            <w:vAlign w:val="center"/>
          </w:tcPr>
          <w:p>
            <w:pPr>
              <w:pStyle w:val="53"/>
              <w:keepNext w:val="0"/>
              <w:keepLines w:val="0"/>
              <w:rPr>
                <w:ins w:id="537" w:author="Derrick (ZTE)" w:date="2025-11-07T17:39:00Z"/>
                <w:rFonts w:cs="v4.2.0"/>
                <w:lang w:eastAsia="zh-CN"/>
              </w:rPr>
            </w:pPr>
            <w:ins w:id="538" w:author="Derrick (ZTE)" w:date="2025-11-07T17:39:00Z">
              <w:r>
                <w:rPr>
                  <w:rFonts w:cs="v4.2.0"/>
                  <w:lang w:eastAsia="zh-CN"/>
                </w:rPr>
                <w:t>TRS.2.1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9"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40" w:author="Derrick (ZTE)" w:date="2025-11-07T17:39:00Z"/>
              </w:rPr>
            </w:pPr>
            <w:ins w:id="541" w:author="Derrick (ZTE)" w:date="2025-11-07T17:39:00Z">
              <w:r>
                <w:rPr/>
                <w:t>OCNG Patterns</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2" w:author="Derrick (ZTE)" w:date="2025-11-07T17:39:00Z"/>
              </w:rPr>
            </w:pPr>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3" w:author="Derrick (ZTE)" w:date="2025-11-07T17:39:00Z"/>
                <w:snapToGrid w:val="0"/>
              </w:rPr>
            </w:pPr>
            <w:ins w:id="544" w:author="Derrick (ZTE)" w:date="2025-11-07T17:39:00Z">
              <w:r>
                <w:rPr>
                  <w:snapToGrid w:val="0"/>
                </w:rPr>
                <w:t>OP.1</w:t>
              </w:r>
            </w:ins>
          </w:p>
        </w:tc>
        <w:tc>
          <w:tcPr>
            <w:tcW w:w="396" w:type="pct"/>
            <w:tcBorders>
              <w:top w:val="nil"/>
              <w:left w:val="single" w:color="auto" w:sz="4" w:space="0"/>
              <w:bottom w:val="nil"/>
              <w:right w:val="single" w:color="auto" w:sz="4" w:space="0"/>
            </w:tcBorders>
            <w:vAlign w:val="center"/>
          </w:tcPr>
          <w:p>
            <w:pPr>
              <w:pStyle w:val="53"/>
              <w:keepNext w:val="0"/>
              <w:keepLines w:val="0"/>
              <w:rPr>
                <w:ins w:id="545" w:author="Derrick (ZTE)" w:date="2025-11-07T17:39:00Z"/>
                <w:snapToGrid w:val="0"/>
              </w:rPr>
            </w:pPr>
          </w:p>
        </w:tc>
        <w:tc>
          <w:tcPr>
            <w:tcW w:w="457" w:type="pct"/>
            <w:tcBorders>
              <w:top w:val="nil"/>
              <w:left w:val="single" w:color="auto" w:sz="4" w:space="0"/>
              <w:bottom w:val="nil"/>
              <w:right w:val="single" w:color="auto" w:sz="4" w:space="0"/>
            </w:tcBorders>
            <w:vAlign w:val="center"/>
          </w:tcPr>
          <w:p>
            <w:pPr>
              <w:pStyle w:val="53"/>
              <w:keepNext w:val="0"/>
              <w:keepLines w:val="0"/>
              <w:rPr>
                <w:ins w:id="546" w:author="Derrick (ZTE)" w:date="2025-11-07T17:39:00Z"/>
                <w:snapToGrid w:val="0"/>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7" w:author="Derrick (ZTE)" w:date="2025-11-07T17:39:00Z"/>
                <w:snapToGrid w:val="0"/>
              </w:rPr>
            </w:pPr>
            <w:ins w:id="548" w:author="Derrick (ZTE)" w:date="2025-11-07T17:39:0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50" w:author="Derrick (ZTE)" w:date="2025-11-07T17:39:00Z"/>
              </w:rPr>
            </w:pPr>
            <w:ins w:id="551" w:author="Derrick (ZTE)" w:date="2025-11-07T17:39:00Z">
              <w:r>
                <w:rPr>
                  <w:szCs w:val="18"/>
                  <w:lang w:eastAsia="zh-CN"/>
                </w:rPr>
                <w:t>SMTC Configuration</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52" w:author="Derrick (ZTE)" w:date="2025-11-07T17:39:00Z"/>
              </w:rPr>
            </w:pPr>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53" w:author="Derrick (ZTE)" w:date="2025-11-07T17:39:00Z"/>
                <w:snapToGrid w:val="0"/>
                <w:szCs w:val="18"/>
                <w:lang w:eastAsia="zh-CN"/>
              </w:rPr>
            </w:pPr>
            <w:ins w:id="554" w:author="Derrick (ZTE)" w:date="2025-11-07T17:39:00Z">
              <w:r>
                <w:rPr>
                  <w:snapToGrid w:val="0"/>
                  <w:szCs w:val="18"/>
                  <w:lang w:eastAsia="zh-CN"/>
                </w:rPr>
                <w:t>SMTC.1</w:t>
              </w:r>
            </w:ins>
          </w:p>
        </w:tc>
        <w:tc>
          <w:tcPr>
            <w:tcW w:w="396" w:type="pct"/>
            <w:tcBorders>
              <w:top w:val="nil"/>
              <w:left w:val="single" w:color="auto" w:sz="4" w:space="0"/>
              <w:bottom w:val="nil"/>
              <w:right w:val="single" w:color="auto" w:sz="4" w:space="0"/>
            </w:tcBorders>
            <w:vAlign w:val="center"/>
          </w:tcPr>
          <w:p>
            <w:pPr>
              <w:pStyle w:val="53"/>
              <w:keepNext w:val="0"/>
              <w:keepLines w:val="0"/>
              <w:rPr>
                <w:ins w:id="555" w:author="Derrick (ZTE)" w:date="2025-11-07T17:39:00Z"/>
                <w:snapToGrid w:val="0"/>
                <w:szCs w:val="18"/>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556" w:author="Derrick (ZTE)" w:date="2025-11-07T17:39:00Z"/>
                <w:snapToGrid w:val="0"/>
                <w:szCs w:val="18"/>
                <w:lang w:eastAsia="zh-CN"/>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57" w:author="Derrick (ZTE)" w:date="2025-11-07T17:39:00Z"/>
                <w:snapToGrid w:val="0"/>
                <w:szCs w:val="18"/>
                <w:lang w:eastAsia="zh-CN"/>
              </w:rPr>
            </w:pPr>
            <w:ins w:id="558" w:author="Derrick (ZTE)" w:date="2025-11-07T17:39:00Z">
              <w:r>
                <w:rPr>
                  <w:snapToGrid w:val="0"/>
                  <w:szCs w:val="18"/>
                  <w:lang w:eastAsia="zh-CN"/>
                </w:rPr>
                <w:t>SMTC.</w:t>
              </w:r>
            </w:ins>
            <w:ins w:id="559" w:author="Derrick (ZTE)" w:date="2025-11-07T17:39:00Z">
              <w:r>
                <w:rPr>
                  <w:rFonts w:hint="eastAsia"/>
                  <w:snapToGrid w:val="0"/>
                  <w:szCs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0"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61" w:author="Derrick (ZTE)" w:date="2025-11-07T17:39:00Z"/>
                <w:szCs w:val="18"/>
                <w:lang w:eastAsia="zh-CN"/>
              </w:rPr>
            </w:pPr>
            <w:ins w:id="562" w:author="Derrick (ZTE)" w:date="2025-11-07T17:39:00Z">
              <w:r>
                <w:rPr>
                  <w:rFonts w:cs="Arial"/>
                </w:rPr>
                <w:t>SSB Configuration</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3" w:author="Derrick (ZTE)" w:date="2025-11-07T17:39:00Z"/>
              </w:rPr>
            </w:pPr>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4" w:author="Derrick (ZTE)" w:date="2025-11-07T17:39:00Z"/>
                <w:rFonts w:cs="v4.2.0"/>
              </w:rPr>
            </w:pPr>
            <w:ins w:id="565" w:author="Derrick (ZTE)" w:date="2025-11-07T17:39:00Z">
              <w:r>
                <w:rPr>
                  <w:rFonts w:cs="v4.2.0"/>
                </w:rPr>
                <w:t>SSB.3 FR2</w:t>
              </w:r>
            </w:ins>
          </w:p>
        </w:tc>
        <w:tc>
          <w:tcPr>
            <w:tcW w:w="396" w:type="pct"/>
            <w:tcBorders>
              <w:top w:val="nil"/>
              <w:left w:val="single" w:color="auto" w:sz="4" w:space="0"/>
              <w:bottom w:val="nil"/>
              <w:right w:val="single" w:color="auto" w:sz="4" w:space="0"/>
            </w:tcBorders>
            <w:vAlign w:val="center"/>
          </w:tcPr>
          <w:p>
            <w:pPr>
              <w:pStyle w:val="53"/>
              <w:keepNext w:val="0"/>
              <w:keepLines w:val="0"/>
              <w:rPr>
                <w:ins w:id="566" w:author="Derrick (ZTE)" w:date="2025-11-07T17:39:00Z"/>
                <w:rFonts w:cs="v4.2.0"/>
              </w:rPr>
            </w:pPr>
          </w:p>
        </w:tc>
        <w:tc>
          <w:tcPr>
            <w:tcW w:w="457" w:type="pct"/>
            <w:tcBorders>
              <w:top w:val="nil"/>
              <w:left w:val="single" w:color="auto" w:sz="4" w:space="0"/>
              <w:bottom w:val="nil"/>
              <w:right w:val="single" w:color="auto" w:sz="4" w:space="0"/>
            </w:tcBorders>
            <w:vAlign w:val="center"/>
          </w:tcPr>
          <w:p>
            <w:pPr>
              <w:pStyle w:val="53"/>
              <w:keepNext w:val="0"/>
              <w:keepLines w:val="0"/>
              <w:rPr>
                <w:ins w:id="567" w:author="Derrick (ZTE)" w:date="2025-11-07T17:39:00Z"/>
                <w:rFonts w:cs="v4.2.0"/>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8" w:author="Derrick (ZTE)" w:date="2025-11-07T17:39:00Z"/>
                <w:rFonts w:cs="v4.2.0"/>
              </w:rPr>
            </w:pPr>
            <w:ins w:id="569" w:author="Derrick (ZTE)" w:date="2025-11-07T17:39:00Z">
              <w:r>
                <w:rPr>
                  <w:rFonts w:cs="v4.2.0"/>
                </w:rPr>
                <w:t>SSB.</w:t>
              </w:r>
            </w:ins>
            <w:ins w:id="570" w:author="Derrick (ZTE)" w:date="2025-11-07T17:39:00Z">
              <w:r>
                <w:rPr>
                  <w:rFonts w:hint="eastAsia" w:cs="v4.2.0"/>
                  <w:lang w:eastAsia="zh-CN"/>
                </w:rPr>
                <w:t>5</w:t>
              </w:r>
            </w:ins>
            <w:ins w:id="571" w:author="Derrick (ZTE)" w:date="2025-11-07T17:39:00Z">
              <w:r>
                <w:rPr>
                  <w:rFonts w:cs="v4.2.0"/>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2"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73" w:author="Derrick (ZTE)" w:date="2025-11-07T17:39:00Z"/>
                <w:rFonts w:cs="Arial"/>
              </w:rPr>
            </w:pPr>
            <w:ins w:id="574" w:author="Derrick (ZTE)" w:date="2025-11-07T17:39:00Z">
              <w:r>
                <w:rPr>
                  <w:rFonts w:cs="Arial"/>
                </w:rPr>
                <w:t>PDSCH/PDCCH subcarrier spacing</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75" w:author="Derrick (ZTE)" w:date="2025-11-07T17:39:00Z"/>
              </w:rPr>
            </w:pPr>
            <w:ins w:id="576" w:author="Derrick (ZTE)" w:date="2025-11-07T17:39:00Z">
              <w:r>
                <w:rPr/>
                <w:t>kHz</w:t>
              </w:r>
            </w:ins>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77" w:author="Derrick (ZTE)" w:date="2025-11-07T17:39:00Z"/>
              </w:rPr>
            </w:pPr>
            <w:ins w:id="578" w:author="Derrick (ZTE)" w:date="2025-11-07T17:39:00Z">
              <w:r>
                <w:rPr/>
                <w:t>120 kHz</w:t>
              </w:r>
            </w:ins>
          </w:p>
        </w:tc>
        <w:tc>
          <w:tcPr>
            <w:tcW w:w="396" w:type="pct"/>
            <w:tcBorders>
              <w:top w:val="nil"/>
              <w:left w:val="single" w:color="auto" w:sz="4" w:space="0"/>
              <w:bottom w:val="nil"/>
              <w:right w:val="single" w:color="auto" w:sz="4" w:space="0"/>
            </w:tcBorders>
            <w:vAlign w:val="center"/>
          </w:tcPr>
          <w:p>
            <w:pPr>
              <w:pStyle w:val="53"/>
              <w:keepNext w:val="0"/>
              <w:keepLines w:val="0"/>
              <w:rPr>
                <w:ins w:id="579"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580" w:author="Derrick (ZTE)" w:date="2025-11-07T17:39:00Z"/>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1" w:author="Derrick (ZTE)" w:date="2025-11-07T17:39:00Z"/>
              </w:rPr>
            </w:pPr>
            <w:ins w:id="582" w:author="Derrick (ZTE)" w:date="2025-11-07T17:39:00Z">
              <w:r>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3"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84" w:author="Derrick (ZTE)" w:date="2025-11-07T17:39:00Z"/>
                <w:rFonts w:cs="Arial"/>
              </w:rPr>
            </w:pPr>
            <w:ins w:id="585" w:author="Derrick (ZTE)" w:date="2025-11-07T17:39:00Z">
              <w:r>
                <w:rPr>
                  <w:rFonts w:cs="Arial"/>
                </w:rPr>
                <w:t>PUCCH/PUSCH subcarrier spacing</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6" w:author="Derrick (ZTE)" w:date="2025-11-07T17:39:00Z"/>
              </w:rPr>
            </w:pPr>
            <w:ins w:id="587" w:author="Derrick (ZTE)" w:date="2025-11-07T17:39:00Z">
              <w:r>
                <w:rPr/>
                <w:t>kHz</w:t>
              </w:r>
            </w:ins>
          </w:p>
        </w:tc>
        <w:tc>
          <w:tcPr>
            <w:tcW w:w="83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8" w:author="Derrick (ZTE)" w:date="2025-11-07T17:39:00Z"/>
              </w:rPr>
            </w:pPr>
            <w:ins w:id="589" w:author="Derrick (ZTE)" w:date="2025-11-07T17:39:00Z">
              <w:r>
                <w:rPr/>
                <w:t>120 kHz</w:t>
              </w:r>
            </w:ins>
          </w:p>
        </w:tc>
        <w:tc>
          <w:tcPr>
            <w:tcW w:w="396" w:type="pct"/>
            <w:tcBorders>
              <w:top w:val="nil"/>
              <w:left w:val="single" w:color="auto" w:sz="4" w:space="0"/>
              <w:bottom w:val="nil"/>
              <w:right w:val="single" w:color="auto" w:sz="4" w:space="0"/>
            </w:tcBorders>
            <w:vAlign w:val="center"/>
          </w:tcPr>
          <w:p>
            <w:pPr>
              <w:pStyle w:val="53"/>
              <w:keepNext w:val="0"/>
              <w:keepLines w:val="0"/>
              <w:rPr>
                <w:ins w:id="590"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591" w:author="Derrick (ZTE)" w:date="2025-11-07T17:39:00Z"/>
              </w:rPr>
            </w:pPr>
          </w:p>
        </w:tc>
        <w:tc>
          <w:tcPr>
            <w:tcW w:w="938"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92" w:author="Derrick (ZTE)" w:date="2025-11-07T17:39:00Z"/>
              </w:rPr>
            </w:pPr>
            <w:ins w:id="593" w:author="Derrick (ZTE)" w:date="2025-11-07T17:39:00Z">
              <w:r>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Derrick (ZTE)" w:date="2025-11-07T17:39:00Z"/>
        </w:trPr>
        <w:tc>
          <w:tcPr>
            <w:tcW w:w="1930" w:type="pct"/>
            <w:gridSpan w:val="2"/>
            <w:tcBorders>
              <w:left w:val="single" w:color="auto" w:sz="4" w:space="0"/>
              <w:right w:val="single" w:color="auto" w:sz="4" w:space="0"/>
            </w:tcBorders>
            <w:vAlign w:val="center"/>
          </w:tcPr>
          <w:p>
            <w:pPr>
              <w:pStyle w:val="54"/>
              <w:keepNext w:val="0"/>
              <w:keepLines w:val="0"/>
              <w:rPr>
                <w:ins w:id="595" w:author="Derrick (ZTE)" w:date="2025-11-07T17:39:00Z"/>
              </w:rPr>
            </w:pPr>
            <w:ins w:id="596" w:author="Derrick (ZTE)" w:date="2025-11-07T17:39:00Z">
              <w:r>
                <w:rPr/>
                <w:t xml:space="preserve">PRACH configuration </w:t>
              </w:r>
            </w:ins>
          </w:p>
        </w:tc>
        <w:tc>
          <w:tcPr>
            <w:tcW w:w="442" w:type="pct"/>
            <w:tcBorders>
              <w:left w:val="single" w:color="auto" w:sz="4" w:space="0"/>
              <w:right w:val="single" w:color="auto" w:sz="4" w:space="0"/>
            </w:tcBorders>
            <w:vAlign w:val="center"/>
          </w:tcPr>
          <w:p>
            <w:pPr>
              <w:pStyle w:val="53"/>
              <w:keepNext w:val="0"/>
              <w:keepLines w:val="0"/>
              <w:rPr>
                <w:ins w:id="597" w:author="Derrick (ZTE)" w:date="2025-11-07T17:39:00Z"/>
              </w:rPr>
            </w:pPr>
          </w:p>
        </w:tc>
        <w:tc>
          <w:tcPr>
            <w:tcW w:w="837" w:type="pct"/>
            <w:gridSpan w:val="2"/>
            <w:tcBorders>
              <w:left w:val="single" w:color="auto" w:sz="4" w:space="0"/>
              <w:right w:val="single" w:color="auto" w:sz="4" w:space="0"/>
            </w:tcBorders>
            <w:vAlign w:val="center"/>
          </w:tcPr>
          <w:p>
            <w:pPr>
              <w:pStyle w:val="53"/>
              <w:keepNext w:val="0"/>
              <w:keepLines w:val="0"/>
              <w:rPr>
                <w:ins w:id="598" w:author="Derrick (ZTE)" w:date="2025-11-07T17:39:00Z"/>
                <w:lang w:eastAsia="zh-CN"/>
              </w:rPr>
            </w:pPr>
            <w:ins w:id="599" w:author="Derrick (ZTE)" w:date="2025-11-07T17:39:00Z">
              <w:r>
                <w:rPr>
                  <w:lang w:eastAsia="zh-CN"/>
                </w:rPr>
                <w:t>FR2 PRACH configuration 1</w:t>
              </w:r>
            </w:ins>
          </w:p>
        </w:tc>
        <w:tc>
          <w:tcPr>
            <w:tcW w:w="396" w:type="pct"/>
            <w:tcBorders>
              <w:top w:val="nil"/>
              <w:left w:val="single" w:color="auto" w:sz="4" w:space="0"/>
              <w:bottom w:val="nil"/>
              <w:right w:val="single" w:color="auto" w:sz="4" w:space="0"/>
            </w:tcBorders>
            <w:vAlign w:val="center"/>
          </w:tcPr>
          <w:p>
            <w:pPr>
              <w:pStyle w:val="53"/>
              <w:keepNext w:val="0"/>
              <w:keepLines w:val="0"/>
              <w:rPr>
                <w:ins w:id="600" w:author="Derrick (ZTE)" w:date="2025-11-07T17:39:00Z"/>
                <w:lang w:eastAsia="zh-CN"/>
              </w:rPr>
            </w:pPr>
          </w:p>
        </w:tc>
        <w:tc>
          <w:tcPr>
            <w:tcW w:w="457" w:type="pct"/>
            <w:tcBorders>
              <w:top w:val="nil"/>
              <w:left w:val="single" w:color="auto" w:sz="4" w:space="0"/>
              <w:bottom w:val="nil"/>
              <w:right w:val="single" w:color="auto" w:sz="4" w:space="0"/>
            </w:tcBorders>
            <w:vAlign w:val="center"/>
          </w:tcPr>
          <w:p>
            <w:pPr>
              <w:pStyle w:val="53"/>
              <w:keepNext w:val="0"/>
              <w:keepLines w:val="0"/>
              <w:rPr>
                <w:ins w:id="601" w:author="Derrick (ZTE)" w:date="2025-11-07T17:39:00Z"/>
                <w:lang w:eastAsia="zh-CN"/>
              </w:rPr>
            </w:pPr>
          </w:p>
        </w:tc>
        <w:tc>
          <w:tcPr>
            <w:tcW w:w="938" w:type="pct"/>
            <w:gridSpan w:val="2"/>
            <w:tcBorders>
              <w:left w:val="single" w:color="auto" w:sz="4" w:space="0"/>
              <w:right w:val="single" w:color="auto" w:sz="4" w:space="0"/>
            </w:tcBorders>
            <w:vAlign w:val="center"/>
          </w:tcPr>
          <w:p>
            <w:pPr>
              <w:pStyle w:val="53"/>
              <w:keepNext w:val="0"/>
              <w:keepLines w:val="0"/>
              <w:rPr>
                <w:ins w:id="602" w:author="Derrick (ZTE)" w:date="2025-11-07T17:39:00Z"/>
                <w:lang w:eastAsia="zh-CN"/>
              </w:rPr>
            </w:pPr>
            <w:ins w:id="603" w:author="Derrick (ZTE)" w:date="2025-11-07T17:39:00Z">
              <w:r>
                <w:rPr>
                  <w:rFonts w:hint="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 w:author="Derrick (ZTE)" w:date="2025-11-07T17:39:00Z"/>
        </w:trPr>
        <w:tc>
          <w:tcPr>
            <w:tcW w:w="1077" w:type="pct"/>
            <w:vMerge w:val="restart"/>
            <w:tcBorders>
              <w:left w:val="single" w:color="auto" w:sz="4" w:space="0"/>
              <w:right w:val="single" w:color="auto" w:sz="4" w:space="0"/>
            </w:tcBorders>
            <w:shd w:val="clear" w:color="auto" w:fill="auto"/>
            <w:vAlign w:val="center"/>
          </w:tcPr>
          <w:p>
            <w:pPr>
              <w:pStyle w:val="54"/>
              <w:keepNext w:val="0"/>
              <w:keepLines w:val="0"/>
              <w:rPr>
                <w:ins w:id="605" w:author="Derrick (ZTE)" w:date="2025-11-07T17:39:00Z"/>
                <w:rFonts w:cs="Arial"/>
              </w:rPr>
            </w:pPr>
            <w:ins w:id="606" w:author="Derrick (ZTE)" w:date="2025-11-07T17:39:00Z">
              <w:r>
                <w:rPr>
                  <w:rFonts w:cs="Arial"/>
                </w:rPr>
                <w:t>BWP configuration</w:t>
              </w:r>
            </w:ins>
          </w:p>
        </w:tc>
        <w:tc>
          <w:tcPr>
            <w:tcW w:w="852" w:type="pct"/>
            <w:tcBorders>
              <w:left w:val="single" w:color="auto" w:sz="4" w:space="0"/>
              <w:right w:val="single" w:color="auto" w:sz="4" w:space="0"/>
            </w:tcBorders>
            <w:vAlign w:val="center"/>
          </w:tcPr>
          <w:p>
            <w:pPr>
              <w:pStyle w:val="54"/>
              <w:keepNext w:val="0"/>
              <w:keepLines w:val="0"/>
              <w:rPr>
                <w:ins w:id="607" w:author="Derrick (ZTE)" w:date="2025-11-07T17:39:00Z"/>
              </w:rPr>
            </w:pPr>
            <w:ins w:id="608" w:author="Derrick (ZTE)" w:date="2025-11-07T17:39:00Z">
              <w:r>
                <w:rPr/>
                <w:t>Initial DL BWP</w:t>
              </w:r>
            </w:ins>
          </w:p>
        </w:tc>
        <w:tc>
          <w:tcPr>
            <w:tcW w:w="442" w:type="pct"/>
            <w:tcBorders>
              <w:left w:val="single" w:color="auto" w:sz="4" w:space="0"/>
              <w:right w:val="single" w:color="auto" w:sz="4" w:space="0"/>
            </w:tcBorders>
            <w:vAlign w:val="center"/>
          </w:tcPr>
          <w:p>
            <w:pPr>
              <w:pStyle w:val="53"/>
              <w:keepNext w:val="0"/>
              <w:keepLines w:val="0"/>
              <w:rPr>
                <w:ins w:id="609" w:author="Derrick (ZTE)" w:date="2025-11-07T17:39:00Z"/>
              </w:rPr>
            </w:pPr>
          </w:p>
        </w:tc>
        <w:tc>
          <w:tcPr>
            <w:tcW w:w="837" w:type="pct"/>
            <w:gridSpan w:val="2"/>
            <w:tcBorders>
              <w:left w:val="single" w:color="auto" w:sz="4" w:space="0"/>
              <w:right w:val="single" w:color="auto" w:sz="4" w:space="0"/>
            </w:tcBorders>
            <w:vAlign w:val="center"/>
          </w:tcPr>
          <w:p>
            <w:pPr>
              <w:pStyle w:val="53"/>
              <w:keepNext w:val="0"/>
              <w:keepLines w:val="0"/>
              <w:rPr>
                <w:ins w:id="610" w:author="Derrick (ZTE)" w:date="2025-11-07T17:39:00Z"/>
                <w:rFonts w:cs="v3.7.0"/>
              </w:rPr>
            </w:pPr>
            <w:ins w:id="611" w:author="Derrick (ZTE)" w:date="2025-11-07T17:39:00Z">
              <w:r>
                <w:rPr>
                  <w:rFonts w:cs="v3.7.0"/>
                </w:rPr>
                <w:t>DLBWP.0.1</w:t>
              </w:r>
            </w:ins>
          </w:p>
        </w:tc>
        <w:tc>
          <w:tcPr>
            <w:tcW w:w="396" w:type="pct"/>
            <w:tcBorders>
              <w:top w:val="nil"/>
              <w:left w:val="single" w:color="auto" w:sz="4" w:space="0"/>
              <w:bottom w:val="nil"/>
              <w:right w:val="single" w:color="auto" w:sz="4" w:space="0"/>
            </w:tcBorders>
            <w:vAlign w:val="center"/>
          </w:tcPr>
          <w:p>
            <w:pPr>
              <w:pStyle w:val="53"/>
              <w:keepNext w:val="0"/>
              <w:keepLines w:val="0"/>
              <w:rPr>
                <w:ins w:id="612" w:author="Derrick (ZTE)" w:date="2025-11-07T17:39:00Z"/>
                <w:rFonts w:cs="v3.7.0"/>
              </w:rPr>
            </w:pPr>
          </w:p>
        </w:tc>
        <w:tc>
          <w:tcPr>
            <w:tcW w:w="457" w:type="pct"/>
            <w:tcBorders>
              <w:top w:val="nil"/>
              <w:left w:val="single" w:color="auto" w:sz="4" w:space="0"/>
              <w:bottom w:val="nil"/>
              <w:right w:val="single" w:color="auto" w:sz="4" w:space="0"/>
            </w:tcBorders>
            <w:vAlign w:val="center"/>
          </w:tcPr>
          <w:p>
            <w:pPr>
              <w:pStyle w:val="53"/>
              <w:keepNext w:val="0"/>
              <w:keepLines w:val="0"/>
              <w:rPr>
                <w:ins w:id="613" w:author="Derrick (ZTE)" w:date="2025-11-07T17:39:00Z"/>
                <w:rFonts w:cs="v3.7.0"/>
              </w:rPr>
            </w:pPr>
          </w:p>
        </w:tc>
        <w:tc>
          <w:tcPr>
            <w:tcW w:w="938" w:type="pct"/>
            <w:gridSpan w:val="2"/>
            <w:tcBorders>
              <w:left w:val="single" w:color="auto" w:sz="4" w:space="0"/>
              <w:right w:val="single" w:color="auto" w:sz="4" w:space="0"/>
            </w:tcBorders>
            <w:vAlign w:val="center"/>
          </w:tcPr>
          <w:p>
            <w:pPr>
              <w:pStyle w:val="53"/>
              <w:keepNext w:val="0"/>
              <w:keepLines w:val="0"/>
              <w:rPr>
                <w:ins w:id="614" w:author="Derrick (ZTE)" w:date="2025-11-07T17:39:00Z"/>
                <w:rFonts w:cs="v3.7.0"/>
              </w:rPr>
            </w:pPr>
            <w:ins w:id="615" w:author="Derrick (ZTE)" w:date="2025-11-07T17:39:00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 w:author="Derrick (ZTE)" w:date="2025-11-07T17:39:00Z"/>
        </w:trPr>
        <w:tc>
          <w:tcPr>
            <w:tcW w:w="1077" w:type="pct"/>
            <w:vMerge w:val="continue"/>
            <w:tcBorders>
              <w:left w:val="single" w:color="auto" w:sz="4" w:space="0"/>
              <w:right w:val="single" w:color="auto" w:sz="4" w:space="0"/>
            </w:tcBorders>
            <w:shd w:val="clear" w:color="auto" w:fill="auto"/>
            <w:vAlign w:val="center"/>
          </w:tcPr>
          <w:p>
            <w:pPr>
              <w:pStyle w:val="54"/>
              <w:keepNext w:val="0"/>
              <w:keepLines w:val="0"/>
              <w:rPr>
                <w:ins w:id="617" w:author="Derrick (ZTE)" w:date="2025-11-07T17:39:00Z"/>
                <w:rFonts w:cs="Arial"/>
              </w:rPr>
            </w:pPr>
          </w:p>
        </w:tc>
        <w:tc>
          <w:tcPr>
            <w:tcW w:w="852" w:type="pct"/>
            <w:tcBorders>
              <w:left w:val="single" w:color="auto" w:sz="4" w:space="0"/>
              <w:right w:val="single" w:color="auto" w:sz="4" w:space="0"/>
            </w:tcBorders>
            <w:vAlign w:val="center"/>
          </w:tcPr>
          <w:p>
            <w:pPr>
              <w:pStyle w:val="54"/>
              <w:keepNext w:val="0"/>
              <w:keepLines w:val="0"/>
              <w:rPr>
                <w:ins w:id="618" w:author="Derrick (ZTE)" w:date="2025-11-07T17:39:00Z"/>
              </w:rPr>
            </w:pPr>
            <w:ins w:id="619" w:author="Derrick (ZTE)" w:date="2025-11-07T17:39:00Z">
              <w:r>
                <w:rPr/>
                <w:t>Dedicated DL BWP</w:t>
              </w:r>
            </w:ins>
          </w:p>
        </w:tc>
        <w:tc>
          <w:tcPr>
            <w:tcW w:w="442" w:type="pct"/>
            <w:tcBorders>
              <w:left w:val="single" w:color="auto" w:sz="4" w:space="0"/>
              <w:right w:val="single" w:color="auto" w:sz="4" w:space="0"/>
            </w:tcBorders>
            <w:vAlign w:val="center"/>
          </w:tcPr>
          <w:p>
            <w:pPr>
              <w:pStyle w:val="53"/>
              <w:keepNext w:val="0"/>
              <w:keepLines w:val="0"/>
              <w:rPr>
                <w:ins w:id="620" w:author="Derrick (ZTE)" w:date="2025-11-07T17:39:00Z"/>
              </w:rPr>
            </w:pPr>
          </w:p>
        </w:tc>
        <w:tc>
          <w:tcPr>
            <w:tcW w:w="837" w:type="pct"/>
            <w:gridSpan w:val="2"/>
            <w:tcBorders>
              <w:left w:val="single" w:color="auto" w:sz="4" w:space="0"/>
              <w:right w:val="single" w:color="auto" w:sz="4" w:space="0"/>
            </w:tcBorders>
            <w:vAlign w:val="center"/>
          </w:tcPr>
          <w:p>
            <w:pPr>
              <w:pStyle w:val="53"/>
              <w:keepNext w:val="0"/>
              <w:keepLines w:val="0"/>
              <w:rPr>
                <w:ins w:id="621" w:author="Derrick (ZTE)" w:date="2025-11-07T17:39:00Z"/>
                <w:rFonts w:cs="v3.7.0"/>
              </w:rPr>
            </w:pPr>
            <w:ins w:id="622" w:author="Derrick (ZTE)" w:date="2025-11-07T17:39:00Z">
              <w:r>
                <w:rPr>
                  <w:rFonts w:cs="v3.7.0"/>
                </w:rPr>
                <w:t>DLBWP.1.1</w:t>
              </w:r>
            </w:ins>
          </w:p>
        </w:tc>
        <w:tc>
          <w:tcPr>
            <w:tcW w:w="396" w:type="pct"/>
            <w:tcBorders>
              <w:top w:val="nil"/>
              <w:left w:val="single" w:color="auto" w:sz="4" w:space="0"/>
              <w:bottom w:val="nil"/>
              <w:right w:val="single" w:color="auto" w:sz="4" w:space="0"/>
            </w:tcBorders>
            <w:vAlign w:val="center"/>
          </w:tcPr>
          <w:p>
            <w:pPr>
              <w:pStyle w:val="53"/>
              <w:keepNext w:val="0"/>
              <w:keepLines w:val="0"/>
              <w:rPr>
                <w:ins w:id="623" w:author="Derrick (ZTE)" w:date="2025-11-07T17:39:00Z"/>
                <w:rFonts w:cs="v3.7.0"/>
              </w:rPr>
            </w:pPr>
          </w:p>
        </w:tc>
        <w:tc>
          <w:tcPr>
            <w:tcW w:w="457" w:type="pct"/>
            <w:tcBorders>
              <w:top w:val="nil"/>
              <w:left w:val="single" w:color="auto" w:sz="4" w:space="0"/>
              <w:bottom w:val="nil"/>
              <w:right w:val="single" w:color="auto" w:sz="4" w:space="0"/>
            </w:tcBorders>
            <w:vAlign w:val="center"/>
          </w:tcPr>
          <w:p>
            <w:pPr>
              <w:pStyle w:val="53"/>
              <w:keepNext w:val="0"/>
              <w:keepLines w:val="0"/>
              <w:rPr>
                <w:ins w:id="624" w:author="Derrick (ZTE)" w:date="2025-11-07T17:39:00Z"/>
                <w:rFonts w:cs="v3.7.0"/>
              </w:rPr>
            </w:pPr>
          </w:p>
        </w:tc>
        <w:tc>
          <w:tcPr>
            <w:tcW w:w="938" w:type="pct"/>
            <w:gridSpan w:val="2"/>
            <w:tcBorders>
              <w:left w:val="single" w:color="auto" w:sz="4" w:space="0"/>
              <w:right w:val="single" w:color="auto" w:sz="4" w:space="0"/>
            </w:tcBorders>
            <w:vAlign w:val="center"/>
          </w:tcPr>
          <w:p>
            <w:pPr>
              <w:pStyle w:val="53"/>
              <w:keepNext w:val="0"/>
              <w:keepLines w:val="0"/>
              <w:rPr>
                <w:ins w:id="625" w:author="Derrick (ZTE)" w:date="2025-11-07T17:39:00Z"/>
                <w:rFonts w:cs="v3.7.0"/>
              </w:rPr>
            </w:pPr>
            <w:ins w:id="626" w:author="Derrick (ZTE)" w:date="2025-11-07T17:39:00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7" w:author="Derrick (ZTE)" w:date="2025-11-07T17:39:00Z"/>
        </w:trPr>
        <w:tc>
          <w:tcPr>
            <w:tcW w:w="1077" w:type="pct"/>
            <w:vMerge w:val="continue"/>
            <w:tcBorders>
              <w:left w:val="single" w:color="auto" w:sz="4" w:space="0"/>
              <w:right w:val="single" w:color="auto" w:sz="4" w:space="0"/>
            </w:tcBorders>
            <w:shd w:val="clear" w:color="auto" w:fill="auto"/>
            <w:vAlign w:val="center"/>
          </w:tcPr>
          <w:p>
            <w:pPr>
              <w:pStyle w:val="54"/>
              <w:keepNext w:val="0"/>
              <w:keepLines w:val="0"/>
              <w:rPr>
                <w:ins w:id="628" w:author="Derrick (ZTE)" w:date="2025-11-07T17:39:00Z"/>
                <w:rFonts w:cs="Arial"/>
              </w:rPr>
            </w:pPr>
          </w:p>
        </w:tc>
        <w:tc>
          <w:tcPr>
            <w:tcW w:w="852" w:type="pct"/>
            <w:tcBorders>
              <w:left w:val="single" w:color="auto" w:sz="4" w:space="0"/>
              <w:right w:val="single" w:color="auto" w:sz="4" w:space="0"/>
            </w:tcBorders>
            <w:vAlign w:val="center"/>
          </w:tcPr>
          <w:p>
            <w:pPr>
              <w:pStyle w:val="54"/>
              <w:keepNext w:val="0"/>
              <w:keepLines w:val="0"/>
              <w:rPr>
                <w:ins w:id="629" w:author="Derrick (ZTE)" w:date="2025-11-07T17:39:00Z"/>
              </w:rPr>
            </w:pPr>
            <w:ins w:id="630" w:author="Derrick (ZTE)" w:date="2025-11-07T17:39:00Z">
              <w:r>
                <w:rPr/>
                <w:t>Initial UL BWP</w:t>
              </w:r>
            </w:ins>
          </w:p>
        </w:tc>
        <w:tc>
          <w:tcPr>
            <w:tcW w:w="442" w:type="pct"/>
            <w:tcBorders>
              <w:left w:val="single" w:color="auto" w:sz="4" w:space="0"/>
              <w:right w:val="single" w:color="auto" w:sz="4" w:space="0"/>
            </w:tcBorders>
            <w:vAlign w:val="center"/>
          </w:tcPr>
          <w:p>
            <w:pPr>
              <w:pStyle w:val="53"/>
              <w:keepNext w:val="0"/>
              <w:keepLines w:val="0"/>
              <w:rPr>
                <w:ins w:id="631" w:author="Derrick (ZTE)" w:date="2025-11-07T17:39:00Z"/>
              </w:rPr>
            </w:pPr>
          </w:p>
        </w:tc>
        <w:tc>
          <w:tcPr>
            <w:tcW w:w="837" w:type="pct"/>
            <w:gridSpan w:val="2"/>
            <w:tcBorders>
              <w:left w:val="single" w:color="auto" w:sz="4" w:space="0"/>
              <w:right w:val="single" w:color="auto" w:sz="4" w:space="0"/>
            </w:tcBorders>
            <w:vAlign w:val="center"/>
          </w:tcPr>
          <w:p>
            <w:pPr>
              <w:pStyle w:val="53"/>
              <w:keepNext w:val="0"/>
              <w:keepLines w:val="0"/>
              <w:rPr>
                <w:ins w:id="632" w:author="Derrick (ZTE)" w:date="2025-11-07T17:39:00Z"/>
                <w:rFonts w:cs="v3.7.0"/>
              </w:rPr>
            </w:pPr>
            <w:ins w:id="633" w:author="Derrick (ZTE)" w:date="2025-11-07T17:39:00Z">
              <w:r>
                <w:rPr>
                  <w:rFonts w:cs="v3.7.0"/>
                </w:rPr>
                <w:t>ULBWP.0.1</w:t>
              </w:r>
            </w:ins>
          </w:p>
        </w:tc>
        <w:tc>
          <w:tcPr>
            <w:tcW w:w="396" w:type="pct"/>
            <w:tcBorders>
              <w:top w:val="nil"/>
              <w:left w:val="single" w:color="auto" w:sz="4" w:space="0"/>
              <w:bottom w:val="nil"/>
              <w:right w:val="single" w:color="auto" w:sz="4" w:space="0"/>
            </w:tcBorders>
            <w:vAlign w:val="center"/>
          </w:tcPr>
          <w:p>
            <w:pPr>
              <w:pStyle w:val="53"/>
              <w:keepNext w:val="0"/>
              <w:keepLines w:val="0"/>
              <w:rPr>
                <w:ins w:id="634" w:author="Derrick (ZTE)" w:date="2025-11-07T17:39:00Z"/>
                <w:rFonts w:cs="v3.7.0"/>
              </w:rPr>
            </w:pPr>
          </w:p>
        </w:tc>
        <w:tc>
          <w:tcPr>
            <w:tcW w:w="457" w:type="pct"/>
            <w:tcBorders>
              <w:top w:val="nil"/>
              <w:left w:val="single" w:color="auto" w:sz="4" w:space="0"/>
              <w:bottom w:val="nil"/>
              <w:right w:val="single" w:color="auto" w:sz="4" w:space="0"/>
            </w:tcBorders>
            <w:vAlign w:val="center"/>
          </w:tcPr>
          <w:p>
            <w:pPr>
              <w:pStyle w:val="53"/>
              <w:keepNext w:val="0"/>
              <w:keepLines w:val="0"/>
              <w:rPr>
                <w:ins w:id="635" w:author="Derrick (ZTE)" w:date="2025-11-07T17:39:00Z"/>
                <w:rFonts w:cs="v3.7.0"/>
              </w:rPr>
            </w:pPr>
          </w:p>
        </w:tc>
        <w:tc>
          <w:tcPr>
            <w:tcW w:w="938" w:type="pct"/>
            <w:gridSpan w:val="2"/>
            <w:tcBorders>
              <w:left w:val="single" w:color="auto" w:sz="4" w:space="0"/>
              <w:right w:val="single" w:color="auto" w:sz="4" w:space="0"/>
            </w:tcBorders>
            <w:vAlign w:val="center"/>
          </w:tcPr>
          <w:p>
            <w:pPr>
              <w:pStyle w:val="53"/>
              <w:keepNext w:val="0"/>
              <w:keepLines w:val="0"/>
              <w:rPr>
                <w:ins w:id="636" w:author="Derrick (ZTE)" w:date="2025-11-07T17:39:00Z"/>
                <w:rFonts w:cs="v3.7.0"/>
              </w:rPr>
            </w:pPr>
            <w:ins w:id="637" w:author="Derrick (ZTE)" w:date="2025-11-07T17:39:00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8" w:author="Derrick (ZTE)" w:date="2025-11-07T17:39:00Z"/>
        </w:trPr>
        <w:tc>
          <w:tcPr>
            <w:tcW w:w="1077" w:type="pct"/>
            <w:vMerge w:val="continue"/>
            <w:tcBorders>
              <w:left w:val="single" w:color="auto" w:sz="4" w:space="0"/>
              <w:right w:val="single" w:color="auto" w:sz="4" w:space="0"/>
            </w:tcBorders>
            <w:shd w:val="clear" w:color="auto" w:fill="auto"/>
            <w:vAlign w:val="center"/>
          </w:tcPr>
          <w:p>
            <w:pPr>
              <w:pStyle w:val="54"/>
              <w:keepNext w:val="0"/>
              <w:keepLines w:val="0"/>
              <w:rPr>
                <w:ins w:id="639" w:author="Derrick (ZTE)" w:date="2025-11-07T17:39:00Z"/>
                <w:rFonts w:cs="Arial"/>
              </w:rPr>
            </w:pPr>
          </w:p>
        </w:tc>
        <w:tc>
          <w:tcPr>
            <w:tcW w:w="852" w:type="pct"/>
            <w:tcBorders>
              <w:left w:val="single" w:color="auto" w:sz="4" w:space="0"/>
              <w:right w:val="single" w:color="auto" w:sz="4" w:space="0"/>
            </w:tcBorders>
            <w:vAlign w:val="center"/>
          </w:tcPr>
          <w:p>
            <w:pPr>
              <w:pStyle w:val="54"/>
              <w:keepNext w:val="0"/>
              <w:keepLines w:val="0"/>
              <w:rPr>
                <w:ins w:id="640" w:author="Derrick (ZTE)" w:date="2025-11-07T17:39:00Z"/>
              </w:rPr>
            </w:pPr>
            <w:ins w:id="641" w:author="Derrick (ZTE)" w:date="2025-11-07T17:39:00Z">
              <w:r>
                <w:rPr/>
                <w:t>Dedicated UL BWP</w:t>
              </w:r>
            </w:ins>
          </w:p>
        </w:tc>
        <w:tc>
          <w:tcPr>
            <w:tcW w:w="442" w:type="pct"/>
            <w:tcBorders>
              <w:left w:val="single" w:color="auto" w:sz="4" w:space="0"/>
              <w:right w:val="single" w:color="auto" w:sz="4" w:space="0"/>
            </w:tcBorders>
            <w:vAlign w:val="center"/>
          </w:tcPr>
          <w:p>
            <w:pPr>
              <w:pStyle w:val="53"/>
              <w:keepNext w:val="0"/>
              <w:keepLines w:val="0"/>
              <w:rPr>
                <w:ins w:id="642" w:author="Derrick (ZTE)" w:date="2025-11-07T17:39:00Z"/>
              </w:rPr>
            </w:pPr>
          </w:p>
        </w:tc>
        <w:tc>
          <w:tcPr>
            <w:tcW w:w="837" w:type="pct"/>
            <w:gridSpan w:val="2"/>
            <w:tcBorders>
              <w:left w:val="single" w:color="auto" w:sz="4" w:space="0"/>
              <w:right w:val="single" w:color="auto" w:sz="4" w:space="0"/>
            </w:tcBorders>
            <w:vAlign w:val="center"/>
          </w:tcPr>
          <w:p>
            <w:pPr>
              <w:pStyle w:val="53"/>
              <w:keepNext w:val="0"/>
              <w:keepLines w:val="0"/>
              <w:rPr>
                <w:ins w:id="643" w:author="Derrick (ZTE)" w:date="2025-11-07T17:39:00Z"/>
                <w:rFonts w:cs="v3.7.0"/>
              </w:rPr>
            </w:pPr>
            <w:ins w:id="644" w:author="Derrick (ZTE)" w:date="2025-11-07T17:39:00Z">
              <w:r>
                <w:rPr>
                  <w:rFonts w:cs="v3.7.0"/>
                </w:rPr>
                <w:t>ULBWP.1.1</w:t>
              </w:r>
            </w:ins>
          </w:p>
        </w:tc>
        <w:tc>
          <w:tcPr>
            <w:tcW w:w="396" w:type="pct"/>
            <w:tcBorders>
              <w:top w:val="nil"/>
              <w:left w:val="single" w:color="auto" w:sz="4" w:space="0"/>
              <w:bottom w:val="nil"/>
              <w:right w:val="single" w:color="auto" w:sz="4" w:space="0"/>
            </w:tcBorders>
            <w:vAlign w:val="center"/>
          </w:tcPr>
          <w:p>
            <w:pPr>
              <w:pStyle w:val="53"/>
              <w:keepNext w:val="0"/>
              <w:keepLines w:val="0"/>
              <w:rPr>
                <w:ins w:id="645" w:author="Derrick (ZTE)" w:date="2025-11-07T17:39:00Z"/>
                <w:rFonts w:cs="v3.7.0"/>
              </w:rPr>
            </w:pPr>
          </w:p>
        </w:tc>
        <w:tc>
          <w:tcPr>
            <w:tcW w:w="457" w:type="pct"/>
            <w:tcBorders>
              <w:top w:val="nil"/>
              <w:left w:val="single" w:color="auto" w:sz="4" w:space="0"/>
              <w:bottom w:val="nil"/>
              <w:right w:val="single" w:color="auto" w:sz="4" w:space="0"/>
            </w:tcBorders>
            <w:vAlign w:val="center"/>
          </w:tcPr>
          <w:p>
            <w:pPr>
              <w:pStyle w:val="53"/>
              <w:keepNext w:val="0"/>
              <w:keepLines w:val="0"/>
              <w:rPr>
                <w:ins w:id="646" w:author="Derrick (ZTE)" w:date="2025-11-07T17:39:00Z"/>
                <w:rFonts w:cs="v3.7.0"/>
              </w:rPr>
            </w:pPr>
          </w:p>
        </w:tc>
        <w:tc>
          <w:tcPr>
            <w:tcW w:w="938" w:type="pct"/>
            <w:gridSpan w:val="2"/>
            <w:tcBorders>
              <w:left w:val="single" w:color="auto" w:sz="4" w:space="0"/>
              <w:right w:val="single" w:color="auto" w:sz="4" w:space="0"/>
            </w:tcBorders>
            <w:vAlign w:val="center"/>
          </w:tcPr>
          <w:p>
            <w:pPr>
              <w:pStyle w:val="53"/>
              <w:keepNext w:val="0"/>
              <w:keepLines w:val="0"/>
              <w:rPr>
                <w:ins w:id="647" w:author="Derrick (ZTE)" w:date="2025-11-07T17:39:00Z"/>
                <w:rFonts w:cs="v3.7.0"/>
              </w:rPr>
            </w:pPr>
            <w:ins w:id="648" w:author="Derrick (ZTE)" w:date="2025-11-07T17:39:00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50" w:author="Derrick (ZTE)" w:date="2025-11-07T17:39:00Z"/>
              </w:rPr>
            </w:pPr>
            <w:ins w:id="651" w:author="Derrick (ZTE)" w:date="2025-11-07T17:39:00Z">
              <w:r>
                <w:rPr>
                  <w:szCs w:val="16"/>
                  <w:lang w:eastAsia="ja-JP"/>
                </w:rPr>
                <w:t>EPRE ratio of PSS to SSS</w:t>
              </w:r>
            </w:ins>
          </w:p>
        </w:tc>
        <w:tc>
          <w:tcPr>
            <w:tcW w:w="442" w:type="pct"/>
            <w:vMerge w:val="restart"/>
            <w:tcBorders>
              <w:top w:val="single" w:color="auto" w:sz="4" w:space="0"/>
              <w:left w:val="single" w:color="auto" w:sz="4" w:space="0"/>
              <w:right w:val="single" w:color="auto" w:sz="4" w:space="0"/>
            </w:tcBorders>
            <w:vAlign w:val="center"/>
          </w:tcPr>
          <w:p>
            <w:pPr>
              <w:pStyle w:val="53"/>
              <w:keepNext w:val="0"/>
              <w:keepLines w:val="0"/>
              <w:rPr>
                <w:ins w:id="652" w:author="Derrick (ZTE)" w:date="2025-11-07T17:39:00Z"/>
                <w:szCs w:val="18"/>
              </w:rPr>
            </w:pPr>
            <w:ins w:id="653" w:author="Derrick (ZTE)" w:date="2025-11-07T17:39:00Z">
              <w:r>
                <w:rPr>
                  <w:szCs w:val="18"/>
                  <w:lang w:eastAsia="ja-JP"/>
                </w:rPr>
                <w:t>dB</w:t>
              </w:r>
            </w:ins>
          </w:p>
        </w:tc>
        <w:tc>
          <w:tcPr>
            <w:tcW w:w="837" w:type="pct"/>
            <w:gridSpan w:val="2"/>
            <w:tcBorders>
              <w:top w:val="single" w:color="auto" w:sz="4" w:space="0"/>
              <w:left w:val="single" w:color="auto" w:sz="4" w:space="0"/>
              <w:bottom w:val="nil"/>
              <w:right w:val="single" w:color="auto" w:sz="4" w:space="0"/>
            </w:tcBorders>
            <w:vAlign w:val="center"/>
          </w:tcPr>
          <w:p>
            <w:pPr>
              <w:pStyle w:val="53"/>
              <w:keepNext w:val="0"/>
              <w:keepLines w:val="0"/>
              <w:rPr>
                <w:ins w:id="654" w:author="Derrick (ZTE)" w:date="2025-11-07T17:39:00Z"/>
                <w:szCs w:val="18"/>
                <w:lang w:eastAsia="ja-JP"/>
              </w:rPr>
            </w:pPr>
            <w:ins w:id="655" w:author="Derrick (ZTE)" w:date="2025-11-07T17:39:00Z">
              <w:r>
                <w:rPr>
                  <w:szCs w:val="18"/>
                  <w:lang w:eastAsia="ja-JP"/>
                </w:rPr>
                <w:t>0</w:t>
              </w:r>
            </w:ins>
          </w:p>
        </w:tc>
        <w:tc>
          <w:tcPr>
            <w:tcW w:w="396" w:type="pct"/>
            <w:tcBorders>
              <w:top w:val="nil"/>
              <w:left w:val="single" w:color="auto" w:sz="4" w:space="0"/>
              <w:bottom w:val="nil"/>
              <w:right w:val="single" w:color="auto" w:sz="4" w:space="0"/>
            </w:tcBorders>
            <w:vAlign w:val="center"/>
          </w:tcPr>
          <w:p>
            <w:pPr>
              <w:pStyle w:val="53"/>
              <w:keepNext w:val="0"/>
              <w:keepLines w:val="0"/>
              <w:rPr>
                <w:ins w:id="656" w:author="Derrick (ZTE)" w:date="2025-11-07T17:39:00Z"/>
                <w:szCs w:val="18"/>
                <w:lang w:eastAsia="ja-JP"/>
              </w:rPr>
            </w:pPr>
          </w:p>
        </w:tc>
        <w:tc>
          <w:tcPr>
            <w:tcW w:w="457" w:type="pct"/>
            <w:tcBorders>
              <w:top w:val="nil"/>
              <w:left w:val="single" w:color="auto" w:sz="4" w:space="0"/>
              <w:bottom w:val="nil"/>
              <w:right w:val="single" w:color="auto" w:sz="4" w:space="0"/>
            </w:tcBorders>
            <w:vAlign w:val="center"/>
          </w:tcPr>
          <w:p>
            <w:pPr>
              <w:pStyle w:val="53"/>
              <w:keepNext w:val="0"/>
              <w:keepLines w:val="0"/>
              <w:rPr>
                <w:ins w:id="657" w:author="Derrick (ZTE)" w:date="2025-11-07T17:39:00Z"/>
                <w:szCs w:val="18"/>
                <w:lang w:eastAsia="ja-JP"/>
              </w:rPr>
            </w:pPr>
          </w:p>
        </w:tc>
        <w:tc>
          <w:tcPr>
            <w:tcW w:w="938" w:type="pct"/>
            <w:gridSpan w:val="2"/>
            <w:tcBorders>
              <w:top w:val="single" w:color="auto" w:sz="4" w:space="0"/>
              <w:left w:val="single" w:color="auto" w:sz="4" w:space="0"/>
              <w:bottom w:val="nil"/>
              <w:right w:val="single" w:color="auto" w:sz="4" w:space="0"/>
            </w:tcBorders>
            <w:vAlign w:val="center"/>
          </w:tcPr>
          <w:p>
            <w:pPr>
              <w:pStyle w:val="53"/>
              <w:keepNext w:val="0"/>
              <w:keepLines w:val="0"/>
              <w:rPr>
                <w:ins w:id="658" w:author="Derrick (ZTE)" w:date="2025-11-07T17:39:00Z"/>
                <w:szCs w:val="18"/>
                <w:lang w:eastAsia="ja-JP"/>
              </w:rPr>
            </w:pPr>
            <w:ins w:id="659" w:author="Derrick (ZTE)" w:date="2025-11-07T17:39:0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0"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61" w:author="Derrick (ZTE)" w:date="2025-11-07T17:39:00Z"/>
              </w:rPr>
            </w:pPr>
            <w:ins w:id="662" w:author="Derrick (ZTE)" w:date="2025-11-07T17:39:00Z">
              <w:r>
                <w:rPr>
                  <w:szCs w:val="16"/>
                  <w:lang w:eastAsia="ja-JP"/>
                </w:rPr>
                <w:t>EPRE ratio of PBCH DMRS to SSS</w:t>
              </w:r>
            </w:ins>
          </w:p>
        </w:tc>
        <w:tc>
          <w:tcPr>
            <w:tcW w:w="442" w:type="pct"/>
            <w:vMerge w:val="continue"/>
            <w:tcBorders>
              <w:left w:val="single" w:color="auto" w:sz="4" w:space="0"/>
              <w:right w:val="single" w:color="auto" w:sz="4" w:space="0"/>
            </w:tcBorders>
            <w:vAlign w:val="center"/>
          </w:tcPr>
          <w:p>
            <w:pPr>
              <w:pStyle w:val="53"/>
              <w:keepNext w:val="0"/>
              <w:keepLines w:val="0"/>
              <w:rPr>
                <w:ins w:id="663"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664"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665"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666"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667"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69" w:author="Derrick (ZTE)" w:date="2025-11-07T17:39:00Z"/>
              </w:rPr>
            </w:pPr>
            <w:ins w:id="670" w:author="Derrick (ZTE)" w:date="2025-11-07T17:39:00Z">
              <w:r>
                <w:rPr>
                  <w:szCs w:val="16"/>
                  <w:lang w:eastAsia="ja-JP"/>
                </w:rPr>
                <w:t>EPRE ratio of PBCH to PBCH DMRS</w:t>
              </w:r>
            </w:ins>
          </w:p>
        </w:tc>
        <w:tc>
          <w:tcPr>
            <w:tcW w:w="442" w:type="pct"/>
            <w:vMerge w:val="continue"/>
            <w:tcBorders>
              <w:left w:val="single" w:color="auto" w:sz="4" w:space="0"/>
              <w:right w:val="single" w:color="auto" w:sz="4" w:space="0"/>
            </w:tcBorders>
            <w:vAlign w:val="center"/>
          </w:tcPr>
          <w:p>
            <w:pPr>
              <w:pStyle w:val="53"/>
              <w:keepNext w:val="0"/>
              <w:keepLines w:val="0"/>
              <w:rPr>
                <w:ins w:id="671"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672"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673"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674"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675"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77" w:author="Derrick (ZTE)" w:date="2025-11-07T17:39:00Z"/>
              </w:rPr>
            </w:pPr>
            <w:ins w:id="678" w:author="Derrick (ZTE)" w:date="2025-11-07T17:39:00Z">
              <w:r>
                <w:rPr>
                  <w:szCs w:val="16"/>
                  <w:lang w:eastAsia="ja-JP"/>
                </w:rPr>
                <w:t>EPRE ratio of PDCCH DMRS to SSS</w:t>
              </w:r>
            </w:ins>
          </w:p>
        </w:tc>
        <w:tc>
          <w:tcPr>
            <w:tcW w:w="442" w:type="pct"/>
            <w:vMerge w:val="continue"/>
            <w:tcBorders>
              <w:left w:val="single" w:color="auto" w:sz="4" w:space="0"/>
              <w:right w:val="single" w:color="auto" w:sz="4" w:space="0"/>
            </w:tcBorders>
            <w:vAlign w:val="center"/>
          </w:tcPr>
          <w:p>
            <w:pPr>
              <w:pStyle w:val="53"/>
              <w:keepNext w:val="0"/>
              <w:keepLines w:val="0"/>
              <w:rPr>
                <w:ins w:id="679"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680"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681"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682"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683"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85" w:author="Derrick (ZTE)" w:date="2025-11-07T17:39:00Z"/>
              </w:rPr>
            </w:pPr>
            <w:ins w:id="686" w:author="Derrick (ZTE)" w:date="2025-11-07T17:39:00Z">
              <w:r>
                <w:rPr>
                  <w:szCs w:val="16"/>
                  <w:lang w:eastAsia="ja-JP"/>
                </w:rPr>
                <w:t>EPRE ratio of PDCCH to PDCCH DMRS</w:t>
              </w:r>
            </w:ins>
          </w:p>
        </w:tc>
        <w:tc>
          <w:tcPr>
            <w:tcW w:w="442" w:type="pct"/>
            <w:vMerge w:val="continue"/>
            <w:tcBorders>
              <w:left w:val="single" w:color="auto" w:sz="4" w:space="0"/>
              <w:right w:val="single" w:color="auto" w:sz="4" w:space="0"/>
            </w:tcBorders>
            <w:vAlign w:val="center"/>
          </w:tcPr>
          <w:p>
            <w:pPr>
              <w:pStyle w:val="53"/>
              <w:keepNext w:val="0"/>
              <w:keepLines w:val="0"/>
              <w:rPr>
                <w:ins w:id="687"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688"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689"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690"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691"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93" w:author="Derrick (ZTE)" w:date="2025-11-07T17:39:00Z"/>
              </w:rPr>
            </w:pPr>
            <w:ins w:id="694" w:author="Derrick (ZTE)" w:date="2025-11-07T17:39:00Z">
              <w:r>
                <w:rPr>
                  <w:szCs w:val="16"/>
                  <w:lang w:eastAsia="ja-JP"/>
                </w:rPr>
                <w:t xml:space="preserve">EPRE ratio of PDSCH DMRS to SSS </w:t>
              </w:r>
            </w:ins>
          </w:p>
        </w:tc>
        <w:tc>
          <w:tcPr>
            <w:tcW w:w="442" w:type="pct"/>
            <w:vMerge w:val="continue"/>
            <w:tcBorders>
              <w:left w:val="single" w:color="auto" w:sz="4" w:space="0"/>
              <w:right w:val="single" w:color="auto" w:sz="4" w:space="0"/>
            </w:tcBorders>
            <w:vAlign w:val="center"/>
          </w:tcPr>
          <w:p>
            <w:pPr>
              <w:pStyle w:val="53"/>
              <w:keepNext w:val="0"/>
              <w:keepLines w:val="0"/>
              <w:rPr>
                <w:ins w:id="695"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696"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697"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698"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699"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01" w:author="Derrick (ZTE)" w:date="2025-11-07T17:39:00Z"/>
              </w:rPr>
            </w:pPr>
            <w:ins w:id="702" w:author="Derrick (ZTE)" w:date="2025-11-07T17:39:00Z">
              <w:r>
                <w:rPr>
                  <w:szCs w:val="16"/>
                  <w:lang w:eastAsia="ja-JP"/>
                </w:rPr>
                <w:t xml:space="preserve">EPRE ratio of PDSCH to PDSCH </w:t>
              </w:r>
            </w:ins>
          </w:p>
        </w:tc>
        <w:tc>
          <w:tcPr>
            <w:tcW w:w="442" w:type="pct"/>
            <w:vMerge w:val="continue"/>
            <w:tcBorders>
              <w:left w:val="single" w:color="auto" w:sz="4" w:space="0"/>
              <w:right w:val="single" w:color="auto" w:sz="4" w:space="0"/>
            </w:tcBorders>
            <w:vAlign w:val="center"/>
          </w:tcPr>
          <w:p>
            <w:pPr>
              <w:pStyle w:val="53"/>
              <w:keepNext w:val="0"/>
              <w:keepLines w:val="0"/>
              <w:rPr>
                <w:ins w:id="703"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704"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705"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706"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707"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09" w:author="Derrick (ZTE)" w:date="2025-11-07T17:39:00Z"/>
              </w:rPr>
            </w:pPr>
            <w:ins w:id="710" w:author="Derrick (ZTE)" w:date="2025-11-07T17:39:00Z">
              <w:r>
                <w:rPr>
                  <w:szCs w:val="16"/>
                  <w:lang w:eastAsia="ja-JP"/>
                </w:rPr>
                <w:t>EPRE ratio of OCNG DMRS to SSS(Note 1)</w:t>
              </w:r>
            </w:ins>
          </w:p>
        </w:tc>
        <w:tc>
          <w:tcPr>
            <w:tcW w:w="442" w:type="pct"/>
            <w:vMerge w:val="continue"/>
            <w:tcBorders>
              <w:left w:val="single" w:color="auto" w:sz="4" w:space="0"/>
              <w:right w:val="single" w:color="auto" w:sz="4" w:space="0"/>
            </w:tcBorders>
            <w:vAlign w:val="center"/>
          </w:tcPr>
          <w:p>
            <w:pPr>
              <w:pStyle w:val="53"/>
              <w:keepNext w:val="0"/>
              <w:keepLines w:val="0"/>
              <w:rPr>
                <w:ins w:id="711" w:author="Derrick (ZTE)" w:date="2025-11-07T17:39:00Z"/>
              </w:rPr>
            </w:pPr>
          </w:p>
        </w:tc>
        <w:tc>
          <w:tcPr>
            <w:tcW w:w="837" w:type="pct"/>
            <w:gridSpan w:val="2"/>
            <w:tcBorders>
              <w:top w:val="nil"/>
              <w:left w:val="single" w:color="auto" w:sz="4" w:space="0"/>
              <w:bottom w:val="nil"/>
              <w:right w:val="single" w:color="auto" w:sz="4" w:space="0"/>
            </w:tcBorders>
            <w:vAlign w:val="center"/>
          </w:tcPr>
          <w:p>
            <w:pPr>
              <w:pStyle w:val="53"/>
              <w:keepNext w:val="0"/>
              <w:keepLines w:val="0"/>
              <w:rPr>
                <w:ins w:id="712" w:author="Derrick (ZTE)" w:date="2025-11-07T17:39:00Z"/>
              </w:rPr>
            </w:pPr>
          </w:p>
        </w:tc>
        <w:tc>
          <w:tcPr>
            <w:tcW w:w="396" w:type="pct"/>
            <w:tcBorders>
              <w:top w:val="nil"/>
              <w:left w:val="single" w:color="auto" w:sz="4" w:space="0"/>
              <w:bottom w:val="nil"/>
              <w:right w:val="single" w:color="auto" w:sz="4" w:space="0"/>
            </w:tcBorders>
            <w:vAlign w:val="center"/>
          </w:tcPr>
          <w:p>
            <w:pPr>
              <w:pStyle w:val="53"/>
              <w:keepNext w:val="0"/>
              <w:keepLines w:val="0"/>
              <w:rPr>
                <w:ins w:id="713" w:author="Derrick (ZTE)" w:date="2025-11-07T17:39:00Z"/>
              </w:rPr>
            </w:pPr>
          </w:p>
        </w:tc>
        <w:tc>
          <w:tcPr>
            <w:tcW w:w="457" w:type="pct"/>
            <w:tcBorders>
              <w:top w:val="nil"/>
              <w:left w:val="single" w:color="auto" w:sz="4" w:space="0"/>
              <w:bottom w:val="nil"/>
              <w:right w:val="single" w:color="auto" w:sz="4" w:space="0"/>
            </w:tcBorders>
            <w:vAlign w:val="center"/>
          </w:tcPr>
          <w:p>
            <w:pPr>
              <w:pStyle w:val="53"/>
              <w:keepNext w:val="0"/>
              <w:keepLines w:val="0"/>
              <w:rPr>
                <w:ins w:id="714" w:author="Derrick (ZTE)" w:date="2025-11-07T17:39:00Z"/>
              </w:rPr>
            </w:pPr>
          </w:p>
        </w:tc>
        <w:tc>
          <w:tcPr>
            <w:tcW w:w="938" w:type="pct"/>
            <w:gridSpan w:val="2"/>
            <w:tcBorders>
              <w:top w:val="nil"/>
              <w:left w:val="single" w:color="auto" w:sz="4" w:space="0"/>
              <w:bottom w:val="nil"/>
              <w:right w:val="single" w:color="auto" w:sz="4" w:space="0"/>
            </w:tcBorders>
            <w:vAlign w:val="center"/>
          </w:tcPr>
          <w:p>
            <w:pPr>
              <w:pStyle w:val="53"/>
              <w:keepNext w:val="0"/>
              <w:keepLines w:val="0"/>
              <w:rPr>
                <w:ins w:id="715"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17" w:author="Derrick (ZTE)" w:date="2025-11-07T17:39:00Z"/>
              </w:rPr>
            </w:pPr>
            <w:ins w:id="718" w:author="Derrick (ZTE)" w:date="2025-11-07T17:39:00Z">
              <w:r>
                <w:rPr>
                  <w:szCs w:val="16"/>
                  <w:lang w:eastAsia="ja-JP"/>
                </w:rPr>
                <w:t>EPRE ratio of OCNG to OCNG DMRS (Note 1)</w:t>
              </w:r>
            </w:ins>
          </w:p>
        </w:tc>
        <w:tc>
          <w:tcPr>
            <w:tcW w:w="442" w:type="pct"/>
            <w:vMerge w:val="continue"/>
            <w:tcBorders>
              <w:left w:val="single" w:color="auto" w:sz="4" w:space="0"/>
              <w:bottom w:val="single" w:color="auto" w:sz="4" w:space="0"/>
              <w:right w:val="single" w:color="auto" w:sz="4" w:space="0"/>
            </w:tcBorders>
            <w:vAlign w:val="center"/>
          </w:tcPr>
          <w:p>
            <w:pPr>
              <w:pStyle w:val="53"/>
              <w:keepNext w:val="0"/>
              <w:keepLines w:val="0"/>
              <w:rPr>
                <w:ins w:id="719" w:author="Derrick (ZTE)" w:date="2025-11-07T17:39:00Z"/>
              </w:rPr>
            </w:pPr>
          </w:p>
        </w:tc>
        <w:tc>
          <w:tcPr>
            <w:tcW w:w="837" w:type="pct"/>
            <w:gridSpan w:val="2"/>
            <w:tcBorders>
              <w:top w:val="nil"/>
              <w:left w:val="single" w:color="auto" w:sz="4" w:space="0"/>
              <w:bottom w:val="single" w:color="auto" w:sz="4" w:space="0"/>
              <w:right w:val="single" w:color="auto" w:sz="4" w:space="0"/>
            </w:tcBorders>
            <w:vAlign w:val="center"/>
          </w:tcPr>
          <w:p>
            <w:pPr>
              <w:pStyle w:val="53"/>
              <w:keepNext w:val="0"/>
              <w:keepLines w:val="0"/>
              <w:rPr>
                <w:ins w:id="720" w:author="Derrick (ZTE)" w:date="2025-11-07T17:39:00Z"/>
              </w:rPr>
            </w:pPr>
          </w:p>
        </w:tc>
        <w:tc>
          <w:tcPr>
            <w:tcW w:w="396" w:type="pct"/>
            <w:tcBorders>
              <w:top w:val="nil"/>
              <w:left w:val="single" w:color="auto" w:sz="4" w:space="0"/>
              <w:bottom w:val="single" w:color="auto" w:sz="4" w:space="0"/>
              <w:right w:val="single" w:color="auto" w:sz="4" w:space="0"/>
            </w:tcBorders>
            <w:vAlign w:val="center"/>
          </w:tcPr>
          <w:p>
            <w:pPr>
              <w:pStyle w:val="53"/>
              <w:keepNext w:val="0"/>
              <w:keepLines w:val="0"/>
              <w:rPr>
                <w:ins w:id="721" w:author="Derrick (ZTE)" w:date="2025-11-07T17:39:00Z"/>
              </w:rPr>
            </w:pPr>
          </w:p>
        </w:tc>
        <w:tc>
          <w:tcPr>
            <w:tcW w:w="457" w:type="pct"/>
            <w:tcBorders>
              <w:top w:val="nil"/>
              <w:left w:val="single" w:color="auto" w:sz="4" w:space="0"/>
              <w:bottom w:val="single" w:color="auto" w:sz="4" w:space="0"/>
              <w:right w:val="single" w:color="auto" w:sz="4" w:space="0"/>
            </w:tcBorders>
            <w:vAlign w:val="center"/>
          </w:tcPr>
          <w:p>
            <w:pPr>
              <w:pStyle w:val="53"/>
              <w:keepNext w:val="0"/>
              <w:keepLines w:val="0"/>
              <w:rPr>
                <w:ins w:id="722" w:author="Derrick (ZTE)" w:date="2025-11-07T17:39:00Z"/>
              </w:rPr>
            </w:pPr>
          </w:p>
        </w:tc>
        <w:tc>
          <w:tcPr>
            <w:tcW w:w="938" w:type="pct"/>
            <w:gridSpan w:val="2"/>
            <w:tcBorders>
              <w:top w:val="nil"/>
              <w:left w:val="single" w:color="auto" w:sz="4" w:space="0"/>
              <w:bottom w:val="single" w:color="auto" w:sz="4" w:space="0"/>
              <w:right w:val="single" w:color="auto" w:sz="4" w:space="0"/>
            </w:tcBorders>
            <w:vAlign w:val="center"/>
          </w:tcPr>
          <w:p>
            <w:pPr>
              <w:pStyle w:val="53"/>
              <w:keepNext w:val="0"/>
              <w:keepLines w:val="0"/>
              <w:rPr>
                <w:ins w:id="723" w:author="Derrick (ZTE)" w:date="2025-11-07T17: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 w:author="Derrick (ZTE)" w:date="2025-11-07T17:39:00Z"/>
        </w:trPr>
        <w:tc>
          <w:tcPr>
            <w:tcW w:w="1930" w:type="pct"/>
            <w:gridSpan w:val="2"/>
            <w:tcBorders>
              <w:top w:val="single" w:color="auto" w:sz="4" w:space="0"/>
              <w:left w:val="single" w:color="auto" w:sz="4" w:space="0"/>
              <w:right w:val="single" w:color="auto" w:sz="4" w:space="0"/>
            </w:tcBorders>
            <w:vAlign w:val="center"/>
          </w:tcPr>
          <w:p>
            <w:pPr>
              <w:pStyle w:val="54"/>
              <w:keepNext w:val="0"/>
              <w:keepLines w:val="0"/>
              <w:rPr>
                <w:ins w:id="725" w:author="Derrick (ZTE)" w:date="2025-11-07T17:39:00Z"/>
              </w:rPr>
            </w:pPr>
            <w:ins w:id="726" w:author="Derrick (ZTE)" w:date="2025-11-07T17:39:00Z"/>
            <w:ins w:id="727" w:author="Derrick (ZTE)" w:date="2025-11-07T17:39:00Z"/>
            <w:ins w:id="728" w:author="Derrick (ZTE)" w:date="2025-11-07T17:39:00Z"/>
            <w:ins w:id="729" w:author="Derrick (ZTE)" w:date="2025-11-07T17:39:00Z">
              <w:r>
                <w:rPr>
                  <w:position w:val="-12"/>
                </w:rPr>
                <w:object>
                  <v:shape id="_x0000_i1025"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31" w:author="Derrick (ZTE)" w:date="2025-11-07T17:39:00Z"/>
            <w:ins w:id="732" w:author="Derrick (ZTE)" w:date="2025-11-07T17:39:00Z">
              <w:r>
                <w:rPr>
                  <w:vertAlign w:val="superscript"/>
                </w:rPr>
                <w:t>Note2</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3" w:author="Derrick (ZTE)" w:date="2025-11-07T17:39:00Z"/>
              </w:rPr>
            </w:pPr>
            <w:ins w:id="734" w:author="Derrick (ZTE)" w:date="2025-11-07T17:39:00Z">
              <w:r>
                <w:rPr/>
                <w:t>dBm/</w:t>
              </w:r>
            </w:ins>
            <w:ins w:id="735" w:author="Derrick (ZTE)" w:date="2025-11-07T17:39:00Z">
              <w:r>
                <w:rPr>
                  <w:rFonts w:hint="eastAsia"/>
                  <w:lang w:eastAsia="zh-CN"/>
                </w:rPr>
                <w:br w:type="textWrapping"/>
              </w:r>
            </w:ins>
            <w:ins w:id="736" w:author="Derrick (ZTE)" w:date="2025-11-07T17:39:00Z">
              <w:r>
                <w:rPr/>
                <w:t>15 kHz</w:t>
              </w:r>
            </w:ins>
          </w:p>
        </w:tc>
        <w:tc>
          <w:tcPr>
            <w:tcW w:w="2629" w:type="pct"/>
            <w:gridSpan w:val="6"/>
            <w:tcBorders>
              <w:top w:val="single" w:color="auto" w:sz="4" w:space="0"/>
              <w:left w:val="single" w:color="auto" w:sz="4" w:space="0"/>
              <w:right w:val="single" w:color="auto" w:sz="4" w:space="0"/>
            </w:tcBorders>
            <w:vAlign w:val="center"/>
          </w:tcPr>
          <w:p>
            <w:pPr>
              <w:pStyle w:val="53"/>
              <w:keepNext w:val="0"/>
              <w:keepLines w:val="0"/>
              <w:rPr>
                <w:ins w:id="737" w:author="Derrick (ZTE)" w:date="2025-11-07T17:39:00Z"/>
              </w:rPr>
            </w:pPr>
            <w:ins w:id="738" w:author="Derrick (ZTE)" w:date="2025-11-07T17:39: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Derrick (ZTE)" w:date="2025-11-07T17:39:00Z"/>
        </w:trPr>
        <w:tc>
          <w:tcPr>
            <w:tcW w:w="1930" w:type="pct"/>
            <w:gridSpan w:val="2"/>
            <w:tcBorders>
              <w:top w:val="single" w:color="auto" w:sz="4" w:space="0"/>
              <w:left w:val="single" w:color="auto" w:sz="4" w:space="0"/>
              <w:right w:val="single" w:color="auto" w:sz="4" w:space="0"/>
            </w:tcBorders>
            <w:vAlign w:val="center"/>
          </w:tcPr>
          <w:p>
            <w:pPr>
              <w:pStyle w:val="54"/>
              <w:keepNext w:val="0"/>
              <w:keepLines w:val="0"/>
              <w:rPr>
                <w:ins w:id="740" w:author="Derrick (ZTE)" w:date="2025-11-07T17:39:00Z"/>
                <w:position w:val="-12"/>
              </w:rPr>
            </w:pPr>
            <w:ins w:id="741" w:author="Derrick (ZTE)" w:date="2025-11-07T17:39:00Z"/>
            <w:ins w:id="742" w:author="Derrick (ZTE)" w:date="2025-11-07T17:39:00Z"/>
            <w:ins w:id="743" w:author="Derrick (ZTE)" w:date="2025-11-07T17:39:00Z"/>
            <w:ins w:id="744" w:author="Derrick (ZTE)" w:date="2025-11-07T17:39:00Z">
              <w:r>
                <w:rPr>
                  <w:rFonts w:eastAsia="Calibri" w:cs="Arial"/>
                  <w:position w:val="-12"/>
                  <w:szCs w:val="22"/>
                </w:rPr>
                <w:object>
                  <v:shape id="_x0000_i1026"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46" w:author="Derrick (ZTE)" w:date="2025-11-07T17:39:00Z"/>
            <w:ins w:id="747" w:author="Derrick (ZTE)" w:date="2025-11-07T17:39:00Z">
              <w:r>
                <w:rPr>
                  <w:rFonts w:cs="Arial"/>
                  <w:vertAlign w:val="superscript"/>
                </w:rPr>
                <w:t>Note2</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8" w:author="Derrick (ZTE)" w:date="2025-11-07T17:39:00Z"/>
              </w:rPr>
            </w:pPr>
            <w:ins w:id="749" w:author="Derrick (ZTE)" w:date="2025-11-07T17:39:00Z">
              <w:r>
                <w:rPr/>
                <w:t>dBm/</w:t>
              </w:r>
            </w:ins>
            <w:ins w:id="750" w:author="Derrick (ZTE)" w:date="2025-11-07T17:39:00Z">
              <w:r>
                <w:rPr>
                  <w:rFonts w:hint="eastAsia"/>
                  <w:lang w:eastAsia="zh-CN"/>
                </w:rPr>
                <w:br w:type="textWrapping"/>
              </w:r>
            </w:ins>
            <w:ins w:id="751" w:author="Derrick (ZTE)" w:date="2025-11-07T17:39:00Z">
              <w:r>
                <w:rPr/>
                <w:t>SCS</w:t>
              </w:r>
            </w:ins>
          </w:p>
        </w:tc>
        <w:tc>
          <w:tcPr>
            <w:tcW w:w="2629" w:type="pct"/>
            <w:gridSpan w:val="6"/>
            <w:tcBorders>
              <w:top w:val="single" w:color="auto" w:sz="4" w:space="0"/>
              <w:left w:val="single" w:color="auto" w:sz="4" w:space="0"/>
              <w:right w:val="single" w:color="auto" w:sz="4" w:space="0"/>
            </w:tcBorders>
            <w:vAlign w:val="center"/>
          </w:tcPr>
          <w:p>
            <w:pPr>
              <w:pStyle w:val="53"/>
              <w:keepNext w:val="0"/>
              <w:keepLines w:val="0"/>
              <w:rPr>
                <w:ins w:id="752" w:author="Derrick (ZTE)" w:date="2025-11-07T17:39:00Z"/>
              </w:rPr>
            </w:pPr>
            <w:ins w:id="753" w:author="Derrick (ZTE)" w:date="2025-11-07T17:39: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55" w:author="Derrick (ZTE)" w:date="2025-11-07T17:39:00Z"/>
                <w:i/>
              </w:rPr>
            </w:pPr>
            <w:ins w:id="756" w:author="Derrick (ZTE)" w:date="2025-11-07T17:39:00Z"/>
            <w:ins w:id="757" w:author="Derrick (ZTE)" w:date="2025-11-07T17:39:00Z"/>
            <w:ins w:id="758" w:author="Derrick (ZTE)" w:date="2025-11-07T17:39:00Z"/>
            <w:ins w:id="759" w:author="Derrick (ZTE)" w:date="2025-11-07T17:39:00Z">
              <w:r>
                <w:rPr>
                  <w:i/>
                  <w:position w:val="-10"/>
                </w:rPr>
                <w:object>
                  <v:shape id="_x0000_i1027" o:spt="75" type="#_x0000_t75" style="height:18pt;width:42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61" w:author="Derrick (ZTE)" w:date="2025-11-07T17:39:00Z"/>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2" w:author="Derrick (ZTE)" w:date="2025-11-07T17:39:00Z"/>
              </w:rPr>
            </w:pPr>
            <w:ins w:id="763" w:author="Derrick (ZTE)" w:date="2025-11-07T17:39:00Z">
              <w:r>
                <w:rPr/>
                <w:t>dB</w:t>
              </w:r>
            </w:ins>
          </w:p>
        </w:tc>
        <w:tc>
          <w:tcPr>
            <w:tcW w:w="44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4" w:author="Derrick (ZTE)" w:date="2025-11-07T17:39:00Z"/>
              </w:rPr>
            </w:pPr>
            <w:ins w:id="765" w:author="Derrick (ZTE)" w:date="2025-11-07T17:39:00Z">
              <w:r>
                <w:rPr>
                  <w:rFonts w:hint="eastAsia"/>
                  <w:lang w:eastAsia="zh-CN"/>
                </w:rPr>
                <w:t>4</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6" w:author="Derrick (ZTE)" w:date="2025-11-07T17:39:00Z"/>
              </w:rPr>
            </w:pPr>
            <w:ins w:id="767" w:author="Derrick (ZTE)" w:date="2025-11-07T17:39:00Z">
              <w:r>
                <w:rPr>
                  <w:rFonts w:hint="eastAsia"/>
                  <w:lang w:eastAsia="zh-CN"/>
                </w:rPr>
                <w:t>4</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8" w:author="Derrick (ZTE)" w:date="2025-11-07T17:39:00Z"/>
              </w:rPr>
            </w:pPr>
            <w:ins w:id="769" w:author="Derrick (ZTE)" w:date="2025-11-07T17:39:00Z">
              <w:r>
                <w:rPr/>
                <w:t>-Infinity</w:t>
              </w:r>
            </w:ins>
          </w:p>
        </w:tc>
        <w:tc>
          <w:tcPr>
            <w:tcW w:w="45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0" w:author="Derrick (ZTE)" w:date="2025-11-07T17:39:00Z"/>
              </w:rPr>
            </w:pPr>
            <w:ins w:id="771" w:author="Derrick (ZTE)" w:date="2025-11-07T17:39:00Z">
              <w:r>
                <w:rPr/>
                <w:t>-Infinity</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2" w:author="Derrick (ZTE)" w:date="2025-11-07T17:39:00Z"/>
              </w:rPr>
            </w:pPr>
            <w:ins w:id="773" w:author="Derrick (ZTE)" w:date="2025-11-07T17:39:00Z">
              <w:r>
                <w:rPr>
                  <w:rFonts w:hint="eastAsia"/>
                  <w:lang w:eastAsia="zh-CN"/>
                </w:rPr>
                <w:t>9</w:t>
              </w:r>
            </w:ins>
          </w:p>
        </w:tc>
        <w:tc>
          <w:tcPr>
            <w:tcW w:w="5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4" w:author="Derrick (ZTE)" w:date="2025-11-07T17:39:00Z"/>
              </w:rPr>
            </w:pPr>
            <w:ins w:id="775" w:author="Derrick (ZTE)" w:date="2025-11-07T17:39:00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6"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77" w:author="Derrick (ZTE)" w:date="2025-11-07T17:39:00Z"/>
              </w:rPr>
            </w:pPr>
            <w:ins w:id="778" w:author="Derrick (ZTE)" w:date="2025-11-07T17:39:00Z"/>
            <w:ins w:id="779" w:author="Derrick (ZTE)" w:date="2025-11-07T17:39:00Z"/>
            <w:ins w:id="780" w:author="Derrick (ZTE)" w:date="2025-11-07T17:39:00Z"/>
            <w:ins w:id="781" w:author="Derrick (ZTE)" w:date="2025-11-07T17:39:00Z">
              <w:r>
                <w:rPr>
                  <w:position w:val="-10"/>
                </w:rPr>
                <w:object>
                  <v:shape id="_x0000_i1028" o:spt="75" type="#_x0000_t75" style="height:18pt;width:42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783" w:author="Derrick (ZTE)" w:date="2025-11-07T17:39:00Z"/>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4" w:author="Derrick (ZTE)" w:date="2025-11-07T17:39:00Z"/>
              </w:rPr>
            </w:pPr>
            <w:ins w:id="785" w:author="Derrick (ZTE)" w:date="2025-11-07T17:39:00Z">
              <w:r>
                <w:rPr/>
                <w:t>dB</w:t>
              </w:r>
            </w:ins>
          </w:p>
        </w:tc>
        <w:tc>
          <w:tcPr>
            <w:tcW w:w="44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6" w:author="Derrick (ZTE)" w:date="2025-11-07T17:39:00Z"/>
              </w:rPr>
            </w:pPr>
            <w:ins w:id="787" w:author="Derrick (ZTE)" w:date="2025-11-07T17:39:00Z">
              <w:r>
                <w:rPr>
                  <w:rFonts w:hint="eastAsia"/>
                  <w:lang w:eastAsia="zh-CN"/>
                </w:rPr>
                <w:t>4</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8" w:author="Derrick (ZTE)" w:date="2025-11-07T17:39:00Z"/>
              </w:rPr>
            </w:pPr>
            <w:ins w:id="789" w:author="Derrick (ZTE)" w:date="2025-11-07T17:39:00Z">
              <w:r>
                <w:rPr>
                  <w:rFonts w:hint="eastAsia"/>
                  <w:lang w:eastAsia="zh-CN"/>
                </w:rPr>
                <w:t>4</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0" w:author="Derrick (ZTE)" w:date="2025-11-07T17:39:00Z"/>
              </w:rPr>
            </w:pPr>
            <w:ins w:id="791" w:author="Derrick (ZTE)" w:date="2025-11-07T17:39:00Z">
              <w:r>
                <w:rPr/>
                <w:t>-Infinity</w:t>
              </w:r>
            </w:ins>
          </w:p>
        </w:tc>
        <w:tc>
          <w:tcPr>
            <w:tcW w:w="45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2" w:author="Derrick (ZTE)" w:date="2025-11-07T17:39:00Z"/>
              </w:rPr>
            </w:pPr>
            <w:ins w:id="793" w:author="Derrick (ZTE)" w:date="2025-11-07T17:39:00Z">
              <w:r>
                <w:rPr/>
                <w:t>-Infinity</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4" w:author="Derrick (ZTE)" w:date="2025-11-07T17:39:00Z"/>
              </w:rPr>
            </w:pPr>
            <w:ins w:id="795" w:author="Derrick (ZTE)" w:date="2025-11-07T17:39:00Z">
              <w:r>
                <w:rPr>
                  <w:rFonts w:hint="eastAsia"/>
                  <w:lang w:eastAsia="zh-CN"/>
                </w:rPr>
                <w:t>9</w:t>
              </w:r>
            </w:ins>
          </w:p>
        </w:tc>
        <w:tc>
          <w:tcPr>
            <w:tcW w:w="5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6" w:author="Derrick (ZTE)" w:date="2025-11-07T17:39:00Z"/>
              </w:rPr>
            </w:pPr>
            <w:ins w:id="797" w:author="Derrick (ZTE)" w:date="2025-11-07T17:39:00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99" w:author="Derrick (ZTE)" w:date="2025-11-07T17:39:00Z"/>
                <w:position w:val="-12"/>
              </w:rPr>
            </w:pPr>
            <w:ins w:id="800" w:author="Derrick (ZTE)" w:date="2025-11-07T17:39:00Z">
              <w:r>
                <w:rPr/>
                <w:t>SSB_RP</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1" w:author="Derrick (ZTE)" w:date="2025-11-07T17:39:00Z"/>
              </w:rPr>
            </w:pPr>
            <w:ins w:id="802" w:author="Derrick (ZTE)" w:date="2025-11-07T17:39:00Z">
              <w:r>
                <w:rPr/>
                <w:t>dBm/</w:t>
              </w:r>
            </w:ins>
            <w:ins w:id="803" w:author="Derrick (ZTE)" w:date="2025-11-07T17:39:00Z">
              <w:r>
                <w:rPr>
                  <w:rFonts w:hint="eastAsia"/>
                  <w:lang w:eastAsia="zh-CN"/>
                </w:rPr>
                <w:br w:type="textWrapping"/>
              </w:r>
            </w:ins>
            <w:ins w:id="804" w:author="Derrick (ZTE)" w:date="2025-11-07T17:39:00Z">
              <w:r>
                <w:rPr/>
                <w:t>SCS</w:t>
              </w:r>
            </w:ins>
          </w:p>
        </w:tc>
        <w:tc>
          <w:tcPr>
            <w:tcW w:w="44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5" w:author="Derrick (ZTE)" w:date="2025-11-07T17:39:00Z"/>
              </w:rPr>
            </w:pPr>
            <w:ins w:id="806" w:author="Derrick (ZTE)" w:date="2025-11-07T17:39:00Z">
              <w:r>
                <w:rPr/>
                <w:t>-9</w:t>
              </w:r>
            </w:ins>
            <w:ins w:id="807" w:author="Derrick (ZTE)" w:date="2025-11-07T17:39:00Z">
              <w:r>
                <w:rPr>
                  <w:rFonts w:hint="eastAsia"/>
                  <w:lang w:eastAsia="zh-CN"/>
                </w:rPr>
                <w:t>4</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8" w:author="Derrick (ZTE)" w:date="2025-11-07T17:39:00Z"/>
              </w:rPr>
            </w:pPr>
            <w:ins w:id="809" w:author="Derrick (ZTE)" w:date="2025-11-07T17:39:00Z">
              <w:r>
                <w:rPr/>
                <w:t>-9</w:t>
              </w:r>
            </w:ins>
            <w:ins w:id="810" w:author="Derrick (ZTE)" w:date="2025-11-07T17:39:00Z">
              <w:r>
                <w:rPr>
                  <w:rFonts w:hint="eastAsia"/>
                  <w:lang w:eastAsia="zh-CN"/>
                </w:rPr>
                <w:t>4</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1" w:author="Derrick (ZTE)" w:date="2025-11-07T17:39:00Z"/>
              </w:rPr>
            </w:pPr>
            <w:ins w:id="812" w:author="Derrick (ZTE)" w:date="2025-11-07T17:39:00Z">
              <w:r>
                <w:rPr/>
                <w:t>-Infinity</w:t>
              </w:r>
            </w:ins>
          </w:p>
        </w:tc>
        <w:tc>
          <w:tcPr>
            <w:tcW w:w="45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3" w:author="Derrick (ZTE)" w:date="2025-11-07T17:39:00Z"/>
              </w:rPr>
            </w:pPr>
            <w:ins w:id="814" w:author="Derrick (ZTE)" w:date="2025-11-07T17:39:00Z">
              <w:r>
                <w:rPr/>
                <w:t>-Infinity</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5" w:author="Derrick (ZTE)" w:date="2025-11-07T17:39:00Z"/>
              </w:rPr>
            </w:pPr>
            <w:ins w:id="816" w:author="Derrick (ZTE)" w:date="2025-11-07T17:39:00Z">
              <w:r>
                <w:rPr/>
                <w:t>-8</w:t>
              </w:r>
            </w:ins>
            <w:ins w:id="817" w:author="Derrick (ZTE)" w:date="2025-11-07T17:39:00Z">
              <w:r>
                <w:rPr>
                  <w:rFonts w:hint="eastAsia"/>
                  <w:lang w:eastAsia="zh-CN"/>
                </w:rPr>
                <w:t>9</w:t>
              </w:r>
            </w:ins>
          </w:p>
        </w:tc>
        <w:tc>
          <w:tcPr>
            <w:tcW w:w="5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8" w:author="Derrick (ZTE)" w:date="2025-11-07T17:39:00Z"/>
              </w:rPr>
            </w:pPr>
            <w:ins w:id="819" w:author="Derrick (ZTE)" w:date="2025-11-07T17:39:00Z">
              <w:r>
                <w:rPr/>
                <w:t>-8</w:t>
              </w:r>
            </w:ins>
            <w:ins w:id="820" w:author="Derrick (ZTE)" w:date="2025-11-07T17:39:00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22" w:author="Derrick (ZTE)" w:date="2025-11-07T17:39:00Z"/>
              </w:rPr>
            </w:pPr>
            <w:ins w:id="823" w:author="Derrick (ZTE)" w:date="2025-11-07T17:39:00Z">
              <w:r>
                <w:rPr>
                  <w:rFonts w:cs="Arial"/>
                </w:rPr>
                <w:t>Io</w:t>
              </w:r>
            </w:ins>
            <w:ins w:id="824" w:author="Derrick (ZTE)" w:date="2025-11-07T17:39:00Z">
              <w:r>
                <w:rPr>
                  <w:rFonts w:cs="Arial"/>
                  <w:vertAlign w:val="superscript"/>
                </w:rPr>
                <w:t>Note3</w:t>
              </w:r>
            </w:ins>
          </w:p>
        </w:tc>
        <w:tc>
          <w:tcPr>
            <w:tcW w:w="44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keepNext w:val="0"/>
              <w:keepLines w:val="0"/>
              <w:rPr>
                <w:ins w:id="825" w:author="Derrick (ZTE)" w:date="2025-11-07T17:39:00Z"/>
              </w:rPr>
            </w:pPr>
            <w:ins w:id="826" w:author="Derrick (ZTE)" w:date="2025-11-07T17:39:00Z">
              <w:r>
                <w:rPr/>
                <w:t>dBm/</w:t>
              </w:r>
            </w:ins>
            <w:ins w:id="827" w:author="Derrick (ZTE)" w:date="2025-11-07T17:39:00Z">
              <w:r>
                <w:rPr>
                  <w:rFonts w:hint="eastAsia"/>
                  <w:lang w:eastAsia="zh-CN"/>
                </w:rPr>
                <w:br w:type="textWrapping"/>
              </w:r>
            </w:ins>
            <w:ins w:id="828" w:author="Derrick (ZTE)" w:date="2025-11-07T17:39:00Z">
              <w:r>
                <w:rPr/>
                <w:t>9.36 MHz</w:t>
              </w:r>
            </w:ins>
          </w:p>
        </w:tc>
        <w:tc>
          <w:tcPr>
            <w:tcW w:w="44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9" w:author="Derrick (ZTE)" w:date="2025-11-07T17:39:00Z"/>
              </w:rPr>
            </w:pPr>
            <w:ins w:id="830" w:author="Derrick (ZTE)" w:date="2025-11-07T17:39:00Z">
              <w:r>
                <w:rPr/>
                <w:t>-6</w:t>
              </w:r>
            </w:ins>
            <w:ins w:id="831" w:author="Derrick (ZTE)" w:date="2025-11-07T17:39:00Z">
              <w:r>
                <w:rPr>
                  <w:rFonts w:hint="eastAsia"/>
                  <w:lang w:eastAsia="zh-CN"/>
                </w:rPr>
                <w:t>4</w:t>
              </w:r>
            </w:ins>
            <w:ins w:id="832" w:author="Derrick (ZTE)" w:date="2025-11-07T17:39:00Z">
              <w:r>
                <w:rPr/>
                <w:t>.</w:t>
              </w:r>
            </w:ins>
            <w:ins w:id="833" w:author="Derrick (ZTE)" w:date="2025-11-07T17:39:00Z">
              <w:r>
                <w:rPr>
                  <w:rFonts w:hint="eastAsia"/>
                  <w:lang w:eastAsia="zh-CN"/>
                </w:rPr>
                <w:t>59</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4" w:author="Derrick (ZTE)" w:date="2025-11-07T17:39:00Z"/>
              </w:rPr>
            </w:pPr>
            <w:ins w:id="835" w:author="Derrick (ZTE)" w:date="2025-11-07T17:39:00Z">
              <w:r>
                <w:rPr/>
                <w:t>-</w:t>
              </w:r>
            </w:ins>
            <w:ins w:id="836" w:author="Derrick (ZTE)" w:date="2025-11-07T17:39:00Z">
              <w:r>
                <w:rPr>
                  <w:rFonts w:hint="eastAsia"/>
                  <w:lang w:eastAsia="zh-CN"/>
                </w:rPr>
                <w:t>64.59</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7" w:author="Derrick (ZTE)" w:date="2025-11-07T17:39:00Z"/>
              </w:rPr>
            </w:pPr>
            <w:ins w:id="838" w:author="Derrick (ZTE)" w:date="2025-11-07T17:39:00Z">
              <w:r>
                <w:rPr/>
                <w:t>-</w:t>
              </w:r>
            </w:ins>
            <w:ins w:id="839" w:author="Derrick (ZTE)" w:date="2025-11-07T17:39:00Z">
              <w:r>
                <w:rPr>
                  <w:rFonts w:hint="eastAsia"/>
                  <w:lang w:eastAsia="zh-CN"/>
                </w:rPr>
                <w:t>70.05</w:t>
              </w:r>
            </w:ins>
          </w:p>
        </w:tc>
        <w:tc>
          <w:tcPr>
            <w:tcW w:w="45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0" w:author="Derrick (ZTE)" w:date="2025-11-07T17:39:00Z"/>
              </w:rPr>
            </w:pPr>
            <w:ins w:id="841" w:author="Derrick (ZTE)" w:date="2025-11-07T17:39:00Z">
              <w:r>
                <w:rPr/>
                <w:t>-</w:t>
              </w:r>
            </w:ins>
            <w:ins w:id="842" w:author="Derrick (ZTE)" w:date="2025-11-07T17:39:00Z">
              <w:r>
                <w:rPr>
                  <w:rFonts w:hint="eastAsia"/>
                  <w:lang w:eastAsia="zh-CN"/>
                </w:rPr>
                <w:t>70.05</w:t>
              </w:r>
            </w:ins>
          </w:p>
        </w:tc>
        <w:tc>
          <w:tcPr>
            <w:tcW w:w="39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3" w:author="Derrick (ZTE)" w:date="2025-11-07T17:39:00Z"/>
              </w:rPr>
            </w:pPr>
            <w:ins w:id="844" w:author="Derrick (ZTE)" w:date="2025-11-07T17:39:00Z">
              <w:r>
                <w:rPr/>
                <w:t>-</w:t>
              </w:r>
            </w:ins>
            <w:ins w:id="845" w:author="Derrick (ZTE)" w:date="2025-11-07T17:39:00Z">
              <w:r>
                <w:rPr>
                  <w:rFonts w:hint="eastAsia"/>
                  <w:lang w:eastAsia="zh-CN"/>
                </w:rPr>
                <w:t>60.53</w:t>
              </w:r>
            </w:ins>
          </w:p>
        </w:tc>
        <w:tc>
          <w:tcPr>
            <w:tcW w:w="5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6" w:author="Derrick (ZTE)" w:date="2025-11-07T17:39:00Z"/>
              </w:rPr>
            </w:pPr>
            <w:ins w:id="847" w:author="Derrick (ZTE)" w:date="2025-11-07T17:39:00Z">
              <w:r>
                <w:rPr/>
                <w:t>-</w:t>
              </w:r>
            </w:ins>
            <w:ins w:id="848" w:author="Derrick (ZTE)" w:date="2025-11-07T17:39:00Z">
              <w:r>
                <w:rPr>
                  <w:rFonts w:hint="eastAsia"/>
                  <w:lang w:eastAsia="zh-CN"/>
                </w:rPr>
                <w:t>60.53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9" w:author="Derrick (ZTE)" w:date="2025-11-07T17:39:00Z"/>
        </w:trPr>
        <w:tc>
          <w:tcPr>
            <w:tcW w:w="1930"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50" w:author="Derrick (ZTE)" w:date="2025-11-07T17:39:00Z"/>
              </w:rPr>
            </w:pPr>
            <w:ins w:id="851" w:author="Derrick (ZTE)" w:date="2025-11-07T17:39:00Z">
              <w:r>
                <w:rPr/>
                <w:t>Propagation condition</w:t>
              </w:r>
            </w:ins>
          </w:p>
        </w:tc>
        <w:tc>
          <w:tcPr>
            <w:tcW w:w="442"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2" w:author="Derrick (ZTE)" w:date="2025-11-07T17:39:00Z"/>
              </w:rPr>
            </w:pPr>
            <w:ins w:id="853" w:author="Derrick (ZTE)" w:date="2025-11-07T17:39:00Z">
              <w:r>
                <w:rPr/>
                <w:t>-</w:t>
              </w:r>
            </w:ins>
          </w:p>
        </w:tc>
        <w:tc>
          <w:tcPr>
            <w:tcW w:w="2629" w:type="pct"/>
            <w:gridSpan w:val="6"/>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4" w:author="Derrick (ZTE)" w:date="2025-11-07T17:39:00Z"/>
                <w:rFonts w:cs="Arial"/>
              </w:rPr>
            </w:pPr>
            <w:ins w:id="855" w:author="Derrick (ZTE)" w:date="2025-11-07T17:39: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6" w:author="Derrick (ZTE)" w:date="2025-11-07T17:39:00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857" w:author="Derrick (ZTE)" w:date="2025-11-07T17:39:00Z"/>
              </w:rPr>
            </w:pPr>
            <w:ins w:id="858" w:author="Derrick (ZTE)" w:date="2025-11-07T17:39:00Z">
              <w:r>
                <w:rPr/>
                <w:t>NOTE 1:</w:t>
              </w:r>
            </w:ins>
            <w:ins w:id="859" w:author="Derrick (ZTE)" w:date="2025-11-07T17:39:00Z">
              <w:r>
                <w:rPr/>
                <w:tab/>
              </w:r>
            </w:ins>
            <w:ins w:id="860" w:author="Derrick (ZTE)" w:date="2025-11-07T17:39:00Z">
              <w:r>
                <w:rPr>
                  <w:rFonts w:hint="eastAsia"/>
                  <w:lang w:eastAsia="zh-CN"/>
                </w:rPr>
                <w:t>Cell 1 and Cell 2 have same PCI. Satellite serving for Cell 1 and Satellite serving for Cell 2 are two different NGSO satellites.</w:t>
              </w:r>
            </w:ins>
          </w:p>
          <w:p>
            <w:pPr>
              <w:pStyle w:val="67"/>
              <w:keepNext w:val="0"/>
              <w:keepLines w:val="0"/>
              <w:rPr>
                <w:ins w:id="861" w:author="Derrick (ZTE)" w:date="2025-11-07T17:39:00Z"/>
              </w:rPr>
            </w:pPr>
            <w:ins w:id="862" w:author="Derrick (ZTE)" w:date="2025-11-07T17:39:00Z">
              <w:r>
                <w:rPr/>
                <w:t xml:space="preserve">NOTE </w:t>
              </w:r>
            </w:ins>
            <w:ins w:id="863" w:author="Derrick (ZTE)" w:date="2025-11-07T17:39:00Z">
              <w:r>
                <w:rPr>
                  <w:rFonts w:hint="eastAsia"/>
                  <w:lang w:eastAsia="zh-CN"/>
                </w:rPr>
                <w:t>2</w:t>
              </w:r>
            </w:ins>
            <w:ins w:id="864" w:author="Derrick (ZTE)" w:date="2025-11-07T17:39:00Z">
              <w:r>
                <w:rPr/>
                <w:t>:</w:t>
              </w:r>
            </w:ins>
            <w:ins w:id="865" w:author="Derrick (ZTE)" w:date="2025-11-07T17:39:00Z">
              <w:r>
                <w:rPr/>
                <w:tab/>
              </w:r>
            </w:ins>
            <w:ins w:id="866" w:author="Derrick (ZTE)" w:date="2025-11-07T17:39:00Z">
              <w:r>
                <w:rPr>
                  <w:snapToGrid w:val="0"/>
                  <w:lang w:eastAsia="ko-KR"/>
                </w:rPr>
                <w:t xml:space="preserve">SSB transmit timing from TE should fit the SSB-timeOffset and the nominal </w:t>
              </w:r>
            </w:ins>
            <w:ins w:id="867" w:author="Derrick (ZTE)" w:date="2025-11-07T17:39:00Z">
              <w:r>
                <w:rPr>
                  <w:rFonts w:hint="eastAsia"/>
                  <w:snapToGrid w:val="0"/>
                  <w:lang w:eastAsia="zh-CN"/>
                </w:rPr>
                <w:t xml:space="preserve">propagation delay difference between serving satellite and target satellite. The </w:t>
              </w:r>
            </w:ins>
            <w:ins w:id="868" w:author="Derrick (ZTE)" w:date="2025-11-07T17:39:00Z">
              <w:r>
                <w:rPr>
                  <w:snapToGrid w:val="0"/>
                  <w:lang w:eastAsia="ko-KR"/>
                </w:rPr>
                <w:t>nominal</w:t>
              </w:r>
            </w:ins>
            <w:ins w:id="869" w:author="Derrick (ZTE)" w:date="2025-11-07T17:39:00Z">
              <w:r>
                <w:rPr>
                  <w:rFonts w:hint="eastAsia"/>
                  <w:snapToGrid w:val="0"/>
                  <w:lang w:eastAsia="zh-CN"/>
                </w:rPr>
                <w:t xml:space="preserve"> propagation delay is counted from the SSB-TimeOffset reference point to UE, which based on satellite locations and UE location known to the TE in this test case.</w:t>
              </w:r>
            </w:ins>
          </w:p>
          <w:p>
            <w:pPr>
              <w:pStyle w:val="67"/>
              <w:keepNext w:val="0"/>
              <w:keepLines w:val="0"/>
              <w:rPr>
                <w:ins w:id="870" w:author="Derrick (ZTE)" w:date="2025-11-07T17:39:00Z"/>
              </w:rPr>
            </w:pPr>
            <w:ins w:id="871" w:author="Derrick (ZTE)" w:date="2025-11-07T17:39:00Z">
              <w:r>
                <w:rPr/>
                <w:t xml:space="preserve">NOTE </w:t>
              </w:r>
            </w:ins>
            <w:ins w:id="872" w:author="Derrick (ZTE)" w:date="2025-11-07T17:39:00Z">
              <w:r>
                <w:rPr>
                  <w:rFonts w:hint="eastAsia"/>
                  <w:lang w:eastAsia="zh-CN"/>
                </w:rPr>
                <w:t>3</w:t>
              </w:r>
            </w:ins>
            <w:ins w:id="873" w:author="Derrick (ZTE)" w:date="2025-11-07T17:39:00Z">
              <w:r>
                <w:rPr/>
                <w:t>:</w:t>
              </w:r>
            </w:ins>
            <w:ins w:id="874" w:author="Derrick (ZTE)" w:date="2025-11-07T17:39:00Z">
              <w:r>
                <w:rPr/>
                <w:tab/>
              </w:r>
            </w:ins>
            <w:ins w:id="875" w:author="Derrick (ZTE)" w:date="2025-11-07T17:39:00Z">
              <w:r>
                <w:rPr/>
                <w:t xml:space="preserve">Interference from other cells and noise sources not specified in the test is assumed to be constant over subcarriers and time and shall be modelled as AWGN of appropriate power for </w:t>
              </w:r>
            </w:ins>
            <w:ins w:id="876" w:author="Derrick (ZTE)" w:date="2025-11-07T17:39:00Z"/>
            <w:ins w:id="877" w:author="Derrick (ZTE)" w:date="2025-11-07T17:39:00Z"/>
            <w:ins w:id="878" w:author="Derrick (ZTE)" w:date="2025-11-07T17:39:00Z"/>
            <w:ins w:id="879" w:author="Derrick (ZTE)" w:date="2025-11-07T17:39:00Z">
              <w:r>
                <w:rPr/>
                <w:object>
                  <v:shape id="_x0000_i1029"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881" w:author="Derrick (ZTE)" w:date="2025-11-07T17:39:00Z"/>
            <w:ins w:id="882" w:author="Derrick (ZTE)" w:date="2025-11-07T17:39:00Z">
              <w:r>
                <w:rPr/>
                <w:t xml:space="preserve"> to be fulfilled.</w:t>
              </w:r>
            </w:ins>
          </w:p>
          <w:p>
            <w:pPr>
              <w:pStyle w:val="67"/>
              <w:keepNext w:val="0"/>
              <w:keepLines w:val="0"/>
              <w:rPr>
                <w:ins w:id="883" w:author="Derrick (ZTE)" w:date="2025-11-07T17:39:00Z"/>
              </w:rPr>
            </w:pPr>
            <w:ins w:id="884" w:author="Derrick (ZTE)" w:date="2025-11-07T17:39:00Z">
              <w:r>
                <w:rPr/>
                <w:t xml:space="preserve">NOTE </w:t>
              </w:r>
            </w:ins>
            <w:ins w:id="885" w:author="Derrick (ZTE)" w:date="2025-11-07T17:39:00Z">
              <w:r>
                <w:rPr>
                  <w:rFonts w:hint="eastAsia"/>
                  <w:lang w:eastAsia="zh-CN"/>
                </w:rPr>
                <w:t>4</w:t>
              </w:r>
            </w:ins>
            <w:ins w:id="886" w:author="Derrick (ZTE)" w:date="2025-11-07T17:39:00Z">
              <w:r>
                <w:rPr/>
                <w:t>:</w:t>
              </w:r>
            </w:ins>
            <w:ins w:id="887" w:author="Derrick (ZTE)" w:date="2025-11-07T17:39:00Z">
              <w:r>
                <w:rPr/>
                <w:tab/>
              </w:r>
            </w:ins>
            <w:ins w:id="888" w:author="Derrick (ZTE)" w:date="2025-11-07T17:39:00Z">
              <w:r>
                <w:rPr/>
                <w:t>Io levels have been derived from other parameters for information purposes. They are not settable parameters themselves.</w:t>
              </w:r>
            </w:ins>
          </w:p>
          <w:p>
            <w:pPr>
              <w:pStyle w:val="67"/>
              <w:keepNext w:val="0"/>
              <w:keepLines w:val="0"/>
              <w:rPr>
                <w:ins w:id="889" w:author="Derrick (ZTE)" w:date="2025-11-07T17:39:00Z"/>
                <w:rFonts w:cs="Arial"/>
              </w:rPr>
            </w:pPr>
            <w:ins w:id="890" w:author="Derrick (ZTE)" w:date="2025-11-07T17:39:00Z">
              <w:r>
                <w:rPr/>
                <w:t xml:space="preserve">NOTE </w:t>
              </w:r>
            </w:ins>
            <w:ins w:id="891" w:author="Derrick (ZTE)" w:date="2025-11-07T17:39:00Z">
              <w:r>
                <w:rPr>
                  <w:rFonts w:hint="eastAsia"/>
                  <w:lang w:eastAsia="zh-CN"/>
                </w:rPr>
                <w:t>5</w:t>
              </w:r>
            </w:ins>
            <w:ins w:id="892" w:author="Derrick (ZTE)" w:date="2025-11-07T17:39:00Z">
              <w:r>
                <w:rPr/>
                <w:t>:</w:t>
              </w:r>
            </w:ins>
            <w:ins w:id="893" w:author="Derrick (ZTE)" w:date="2025-11-07T17:39:00Z">
              <w:r>
                <w:rPr/>
                <w:tab/>
              </w:r>
            </w:ins>
            <w:ins w:id="894" w:author="Derrick (ZTE)" w:date="2025-11-07T17:39:00Z">
              <w:r>
                <w:rPr/>
                <w:t>OCNG shall be used such that both cells are fully allocated and a constant total transmitted power spectral density is achieved for all OFDM symbols.</w:t>
              </w:r>
            </w:ins>
          </w:p>
        </w:tc>
      </w:tr>
    </w:tbl>
    <w:p>
      <w:pPr>
        <w:pStyle w:val="6"/>
        <w:keepNext w:val="0"/>
        <w:keepLines w:val="0"/>
        <w:rPr>
          <w:ins w:id="895" w:author="Derrick (ZTE)" w:date="2025-11-07T17:39:00Z"/>
          <w:snapToGrid w:val="0"/>
        </w:rPr>
      </w:pPr>
      <w:ins w:id="896" w:author="Derrick (ZTE)" w:date="2025-11-07T17:39:00Z">
        <w:r>
          <w:rPr>
            <w:snapToGrid w:val="0"/>
          </w:rPr>
          <w:t>A.14.2.x.5.3</w:t>
        </w:r>
      </w:ins>
      <w:ins w:id="897" w:author="Derrick (ZTE)" w:date="2025-11-07T17:39:00Z">
        <w:r>
          <w:rPr>
            <w:snapToGrid w:val="0"/>
          </w:rPr>
          <w:tab/>
        </w:r>
      </w:ins>
      <w:ins w:id="898" w:author="Derrick (ZTE)" w:date="2025-11-07T17:39:00Z">
        <w:r>
          <w:rPr>
            <w:snapToGrid w:val="0"/>
          </w:rPr>
          <w:t>Test Requirements</w:t>
        </w:r>
      </w:ins>
    </w:p>
    <w:p>
      <w:pPr>
        <w:spacing w:before="120" w:after="0"/>
        <w:rPr>
          <w:ins w:id="899" w:author="Derrick (ZTE)" w:date="2025-11-07T17:39:00Z"/>
          <w:rFonts w:eastAsia="MS Mincho" w:cs="v4.2.0"/>
        </w:rPr>
      </w:pPr>
      <w:ins w:id="900" w:author="Derrick (ZTE)" w:date="2025-11-07T17:39:00Z">
        <w:r>
          <w:rPr>
            <w:rFonts w:eastAsia="MS Mincho" w:cs="v4.2.0"/>
          </w:rPr>
          <w:t xml:space="preserve">The UE shall start to transmit the </w:t>
        </w:r>
      </w:ins>
      <w:ins w:id="901" w:author="Derrick (ZTE)" w:date="2025-11-07T17:39:00Z">
        <w:r>
          <w:rPr>
            <w:rFonts w:hint="eastAsia" w:cs="v4.2.0"/>
            <w:lang w:eastAsia="zh-CN"/>
          </w:rPr>
          <w:t>PUSCH</w:t>
        </w:r>
      </w:ins>
      <w:ins w:id="902" w:author="Derrick (ZTE)" w:date="2025-11-07T17:39:00Z">
        <w:r>
          <w:rPr>
            <w:rFonts w:eastAsia="MS Mincho" w:cs="v4.2.0"/>
          </w:rPr>
          <w:t xml:space="preserve"> to Cell 2 less than </w:t>
        </w:r>
      </w:ins>
      <w:ins w:id="903" w:author="Derrick (ZTE)" w:date="2025-11-07T17:39:00Z">
        <w:r>
          <w:rPr>
            <w:rFonts w:hint="eastAsia" w:cs="v4.2.0"/>
            <w:lang w:eastAsia="zh-CN"/>
          </w:rPr>
          <w:t>1</w:t>
        </w:r>
      </w:ins>
      <w:ins w:id="904" w:author="Derrick (ZTE)" w:date="2025-11-07T17:39:00Z">
        <w:r>
          <w:rPr>
            <w:rFonts w:cs="v4.2.0"/>
            <w:lang w:eastAsia="zh-CN"/>
          </w:rPr>
          <w:t>9</w:t>
        </w:r>
      </w:ins>
      <w:ins w:id="905" w:author="Derrick (ZTE)" w:date="2025-11-07T17:39:00Z">
        <w:r>
          <w:rPr>
            <w:rFonts w:hint="eastAsia" w:cs="v4.2.0"/>
            <w:lang w:eastAsia="zh-CN"/>
          </w:rPr>
          <w:t>0</w:t>
        </w:r>
      </w:ins>
      <w:ins w:id="906" w:author="Derrick (ZTE)" w:date="2025-11-07T17:39:00Z">
        <w:r>
          <w:rPr>
            <w:rFonts w:eastAsia="MS Mincho" w:cs="v4.2.0"/>
          </w:rPr>
          <w:t xml:space="preserve"> ms or (130+1000*</w:t>
        </w:r>
      </w:ins>
      <w:ins w:id="907" w:author="Derrick (ZTE)" w:date="2025-11-07T17:39:00Z">
        <w:r>
          <w:rPr>
            <w:lang w:eastAsia="zh-CN"/>
          </w:rPr>
          <w:t xml:space="preserve"> O</w:t>
        </w:r>
      </w:ins>
      <w:ins w:id="908" w:author="Derrick (ZTE)" w:date="2025-11-07T17:39:00Z">
        <w:r>
          <w:rPr>
            <w:vertAlign w:val="subscript"/>
            <w:lang w:eastAsia="zh-CN"/>
          </w:rPr>
          <w:t>angle</w:t>
        </w:r>
      </w:ins>
      <w:ins w:id="909" w:author="Derrick (ZTE)" w:date="2025-11-07T17:39:00Z">
        <w:r>
          <w:rPr>
            <w:lang w:eastAsia="zh-CN"/>
          </w:rPr>
          <w:t xml:space="preserve"> / 22.5</w:t>
        </w:r>
      </w:ins>
      <w:ins w:id="910" w:author="Derrick (ZTE)" w:date="2025-11-07T17:39:00Z">
        <w:r>
          <w:rPr>
            <w:rFonts w:eastAsia="MS Mincho" w:cs="v4.2.0"/>
          </w:rPr>
          <w:t>) ms from the beginning of time period T</w:t>
        </w:r>
      </w:ins>
      <w:ins w:id="911" w:author="Derrick (ZTE)" w:date="2025-11-07T17:39:00Z">
        <w:r>
          <w:rPr>
            <w:rFonts w:hint="eastAsia" w:cs="v4.2.0"/>
            <w:lang w:eastAsia="zh-CN"/>
          </w:rPr>
          <w:t>2</w:t>
        </w:r>
      </w:ins>
      <w:ins w:id="912" w:author="Derrick (ZTE)" w:date="2025-11-07T17:39:00Z">
        <w:r>
          <w:rPr>
            <w:rFonts w:eastAsia="MS Mincho" w:cs="v4.2.0"/>
          </w:rPr>
          <w:t>.</w:t>
        </w:r>
      </w:ins>
    </w:p>
    <w:p>
      <w:pPr>
        <w:rPr>
          <w:ins w:id="913" w:author="Derrick (ZTE)" w:date="2025-11-07T17:39:00Z"/>
          <w:rFonts w:cs="v4.2.0"/>
        </w:rPr>
      </w:pPr>
      <w:ins w:id="914" w:author="Derrick (ZTE)" w:date="2025-11-07T17:39:00Z">
        <w:r>
          <w:rPr>
            <w:rFonts w:cs="v4.2.0"/>
          </w:rPr>
          <w:t>The rate of correct handovers observed during repeated tests shall be at least 90 %.</w:t>
        </w:r>
      </w:ins>
    </w:p>
    <w:p>
      <w:pPr>
        <w:pStyle w:val="57"/>
        <w:keepLines w:val="0"/>
        <w:rPr>
          <w:ins w:id="915" w:author="Derrick (ZTE)" w:date="2025-11-07T17:39:00Z"/>
        </w:rPr>
      </w:pPr>
      <w:ins w:id="916" w:author="Derrick (ZTE)" w:date="2025-11-07T17:39:00Z">
        <w:r>
          <w:rPr/>
          <w:t>NOTE:</w:t>
        </w:r>
      </w:ins>
      <w:ins w:id="917" w:author="Derrick (ZTE)" w:date="2025-11-07T17:39:00Z">
        <w:r>
          <w:rPr/>
          <w:tab/>
        </w:r>
      </w:ins>
      <w:ins w:id="918" w:author="Derrick (ZTE)" w:date="2025-11-07T17:39:00Z">
        <w:r>
          <w:rPr/>
          <w:t xml:space="preserve">The </w:t>
        </w:r>
      </w:ins>
      <w:ins w:id="919" w:author="Derrick (ZTE)" w:date="2025-11-07T17:39:00Z">
        <w:r>
          <w:rPr>
            <w:rFonts w:hint="eastAsia"/>
          </w:rPr>
          <w:t>satellite switch with re-sync</w:t>
        </w:r>
      </w:ins>
      <w:ins w:id="920" w:author="Derrick (ZTE)" w:date="2025-11-07T17:39:00Z">
        <w:r>
          <w:rPr/>
          <w:t xml:space="preserve"> delay </w:t>
        </w:r>
      </w:ins>
      <w:ins w:id="921" w:author="Derrick (ZTE)" w:date="2025-11-07T17:39:00Z">
        <w:r>
          <w:rPr>
            <w:rFonts w:cs="v4.2.0"/>
          </w:rPr>
          <w:t>D</w:t>
        </w:r>
      </w:ins>
      <w:ins w:id="922" w:author="Derrick (ZTE)" w:date="2025-11-07T17:39:00Z">
        <w:r>
          <w:rPr>
            <w:rFonts w:cs="v4.2.0"/>
            <w:vertAlign w:val="subscript"/>
          </w:rPr>
          <w:t>switch</w:t>
        </w:r>
      </w:ins>
      <w:ins w:id="923" w:author="Derrick (ZTE)" w:date="2025-11-07T17:39:00Z">
        <w:r>
          <w:rPr>
            <w:rFonts w:cs="v4.2.0"/>
            <w:vertAlign w:val="subscript"/>
            <w:lang w:eastAsia="zh-CN"/>
          </w:rPr>
          <w:t>_unchangedPCI</w:t>
        </w:r>
      </w:ins>
      <w:ins w:id="924" w:author="Derrick (ZTE)" w:date="2025-11-07T17:39:00Z">
        <w:r>
          <w:rPr/>
          <w:t xml:space="preserve"> can be expressed as: </w:t>
        </w:r>
      </w:ins>
      <w:ins w:id="925" w:author="Derrick (ZTE)" w:date="2025-11-07T17:39:00Z">
        <w:r>
          <w:rPr>
            <w:rFonts w:cs="v4.2.0"/>
          </w:rPr>
          <w:t>T</w:t>
        </w:r>
      </w:ins>
      <w:ins w:id="926" w:author="Derrick (ZTE)" w:date="2025-11-07T17:39:00Z">
        <w:r>
          <w:rPr>
            <w:rFonts w:cs="v4.2.0"/>
            <w:vertAlign w:val="subscript"/>
          </w:rPr>
          <w:t>soft</w:t>
        </w:r>
      </w:ins>
      <w:ins w:id="927" w:author="Derrick (ZTE)" w:date="2025-11-07T17:39:00Z">
        <w:r>
          <w:rPr>
            <w:rFonts w:hint="eastAsia" w:cs="v4.2.0"/>
            <w:vertAlign w:val="subscript"/>
            <w:lang w:eastAsia="zh-CN"/>
          </w:rPr>
          <w:t>_</w:t>
        </w:r>
      </w:ins>
      <w:ins w:id="928" w:author="Derrick (ZTE)" w:date="2025-11-07T17:39:00Z">
        <w:r>
          <w:rPr>
            <w:rFonts w:cs="v4.2.0"/>
            <w:vertAlign w:val="subscript"/>
            <w:lang w:eastAsia="zh-CN"/>
          </w:rPr>
          <w:t>switch</w:t>
        </w:r>
      </w:ins>
      <w:ins w:id="929" w:author="Derrick (ZTE)" w:date="2025-11-07T17:39:00Z">
        <w:r>
          <w:rPr/>
          <w:t>, where:</w:t>
        </w:r>
      </w:ins>
    </w:p>
    <w:p>
      <w:pPr>
        <w:pStyle w:val="57"/>
        <w:keepLines w:val="0"/>
        <w:jc w:val="center"/>
        <w:rPr>
          <w:ins w:id="930" w:author="Derrick (ZTE)" w:date="2025-11-07T17:39:00Z"/>
        </w:rPr>
      </w:pPr>
      <w:ins w:id="931" w:author="Derrick (ZTE)" w:date="2025-11-07T17:39:00Z">
        <w:r>
          <w:rPr>
            <w:rFonts w:cs="v4.2.0"/>
          </w:rPr>
          <w:t>T</w:t>
        </w:r>
      </w:ins>
      <w:ins w:id="932" w:author="Derrick (ZTE)" w:date="2025-11-07T17:39:00Z">
        <w:r>
          <w:rPr>
            <w:rFonts w:cs="v4.2.0"/>
            <w:vertAlign w:val="subscript"/>
          </w:rPr>
          <w:t>soft</w:t>
        </w:r>
      </w:ins>
      <w:ins w:id="933" w:author="Derrick (ZTE)" w:date="2025-11-07T17:39:00Z">
        <w:r>
          <w:rPr>
            <w:rFonts w:hint="eastAsia" w:cs="v4.2.0"/>
            <w:vertAlign w:val="subscript"/>
            <w:lang w:eastAsia="zh-CN"/>
          </w:rPr>
          <w:t>_</w:t>
        </w:r>
      </w:ins>
      <w:ins w:id="934" w:author="Derrick (ZTE)" w:date="2025-11-07T17:39:00Z">
        <w:r>
          <w:rPr>
            <w:rFonts w:cs="v4.2.0"/>
            <w:vertAlign w:val="subscript"/>
            <w:lang w:eastAsia="zh-CN"/>
          </w:rPr>
          <w:t>switch</w:t>
        </w:r>
      </w:ins>
      <w:ins w:id="935" w:author="Derrick (ZTE)" w:date="2025-11-07T17:39:00Z">
        <w:r>
          <w:rPr/>
          <w:t xml:space="preserve"> = max(</w:t>
        </w:r>
      </w:ins>
      <w:ins w:id="936" w:author="Derrick (ZTE)" w:date="2025-11-07T17:39:00Z">
        <w:r>
          <w:rPr>
            <w:i/>
          </w:rPr>
          <w:t>t-service</w:t>
        </w:r>
      </w:ins>
      <w:ins w:id="937" w:author="Derrick (ZTE)" w:date="2025-11-07T17:39:00Z">
        <w:r>
          <w:rPr/>
          <w:t>-</w:t>
        </w:r>
      </w:ins>
      <w:ins w:id="938" w:author="Derrick (ZTE)" w:date="2025-11-07T17:39:00Z">
        <w:r>
          <w:rPr>
            <w:i/>
          </w:rPr>
          <w:t>t-seviceStart</w:t>
        </w:r>
      </w:ins>
      <w:ins w:id="939" w:author="Derrick (ZTE)" w:date="2025-11-07T17:39:00Z">
        <w:r>
          <w:rPr/>
          <w:t>, T</w:t>
        </w:r>
      </w:ins>
      <w:ins w:id="940" w:author="Derrick (ZTE)" w:date="2025-11-07T17:39:00Z">
        <w:r>
          <w:rPr>
            <w:vertAlign w:val="subscript"/>
          </w:rPr>
          <w:t>search</w:t>
        </w:r>
      </w:ins>
      <w:ins w:id="941" w:author="Derrick (ZTE)" w:date="2025-11-07T17:39:00Z">
        <w:r>
          <w:rPr/>
          <w:t xml:space="preserve"> </w:t>
        </w:r>
      </w:ins>
      <w:ins w:id="942" w:author="Derrick (ZTE)" w:date="2025-11-07T17:39:00Z">
        <w:r>
          <w:rPr>
            <w:lang w:eastAsia="zh-CN"/>
          </w:rPr>
          <w:t>+ T</w:t>
        </w:r>
      </w:ins>
      <w:ins w:id="943" w:author="Derrick (ZTE)" w:date="2025-11-07T17:39:00Z">
        <w:r>
          <w:rPr>
            <w:vertAlign w:val="subscript"/>
            <w:lang w:eastAsia="zh-CN"/>
          </w:rPr>
          <w:t>∆</w:t>
        </w:r>
      </w:ins>
      <w:ins w:id="944" w:author="Derrick (ZTE)" w:date="2025-11-07T17:39:00Z">
        <w:r>
          <w:rPr>
            <w:lang w:eastAsia="zh-CN"/>
          </w:rPr>
          <w:t>+T</w:t>
        </w:r>
      </w:ins>
      <w:ins w:id="945" w:author="Derrick (ZTE)" w:date="2025-11-07T17:39:00Z">
        <w:r>
          <w:rPr>
            <w:rFonts w:hint="eastAsia"/>
            <w:vertAlign w:val="subscript"/>
            <w:lang w:eastAsia="zh-CN"/>
          </w:rPr>
          <w:t>sat_beam</w:t>
        </w:r>
      </w:ins>
      <w:ins w:id="946" w:author="Derrick (ZTE)" w:date="2025-11-07T17:39:00Z">
        <w:r>
          <w:rPr>
            <w:lang w:eastAsia="zh-CN"/>
          </w:rPr>
          <w:t xml:space="preserve"> + T</w:t>
        </w:r>
      </w:ins>
      <w:ins w:id="947" w:author="Derrick (ZTE)" w:date="2025-11-07T17:39:00Z">
        <w:r>
          <w:rPr>
            <w:vertAlign w:val="subscript"/>
            <w:lang w:eastAsia="zh-CN"/>
          </w:rPr>
          <w:t>margin</w:t>
        </w:r>
      </w:ins>
      <w:ins w:id="948" w:author="Derrick (ZTE)" w:date="2025-11-07T17:39:00Z">
        <w:r>
          <w:rPr>
            <w:lang w:eastAsia="zh-CN"/>
          </w:rPr>
          <w:t>)</w:t>
        </w:r>
      </w:ins>
      <w:ins w:id="949" w:author="Derrick (ZTE)" w:date="2025-11-07T17:39:00Z">
        <w:r>
          <w:rPr/>
          <w:t xml:space="preserve"> + T</w:t>
        </w:r>
      </w:ins>
      <w:ins w:id="950" w:author="Derrick (ZTE)" w:date="2025-11-07T17:39:00Z">
        <w:r>
          <w:rPr>
            <w:vertAlign w:val="subscript"/>
          </w:rPr>
          <w:t>IU</w:t>
        </w:r>
      </w:ins>
      <w:ins w:id="951" w:author="Derrick (ZTE)" w:date="2025-11-07T17:39:00Z">
        <w:r>
          <w:rPr/>
          <w:t xml:space="preserve"> + T</w:t>
        </w:r>
      </w:ins>
      <w:ins w:id="952" w:author="Derrick (ZTE)" w:date="2025-11-07T17:39:00Z">
        <w:r>
          <w:rPr>
            <w:vertAlign w:val="subscript"/>
            <w:lang w:eastAsia="zh-CN"/>
          </w:rPr>
          <w:t>processing</w:t>
        </w:r>
      </w:ins>
      <w:ins w:id="953" w:author="Derrick (ZTE)" w:date="2025-11-07T17:39:00Z">
        <w:r>
          <w:rPr>
            <w:lang w:eastAsia="zh-CN"/>
          </w:rPr>
          <w:t xml:space="preserve"> </w:t>
        </w:r>
      </w:ins>
      <w:ins w:id="954" w:author="Derrick (ZTE)" w:date="2025-11-07T17:39:00Z">
        <w:r>
          <w:rPr>
            <w:vertAlign w:val="subscript"/>
            <w:lang w:eastAsia="zh-CN"/>
          </w:rPr>
          <w:t xml:space="preserve"> </w:t>
        </w:r>
      </w:ins>
      <w:ins w:id="955" w:author="Derrick (ZTE)" w:date="2025-11-07T17:39:00Z">
        <w:r>
          <w:rPr/>
          <w:t>ms</w:t>
        </w:r>
      </w:ins>
    </w:p>
    <w:p>
      <w:pPr>
        <w:pStyle w:val="76"/>
        <w:rPr>
          <w:ins w:id="956" w:author="Derrick (ZTE)" w:date="2025-11-07T17:39:00Z"/>
          <w:lang w:eastAsia="zh-CN"/>
        </w:rPr>
      </w:pPr>
      <w:ins w:id="957" w:author="Derrick (ZTE)" w:date="2025-11-07T17:39:00Z">
        <w:r>
          <w:rPr>
            <w:rFonts w:hint="eastAsia"/>
            <w:lang w:eastAsia="zh-CN"/>
          </w:rPr>
          <w:t xml:space="preserve">Here: </w:t>
        </w:r>
      </w:ins>
      <w:ins w:id="958" w:author="Derrick (ZTE)" w:date="2025-11-07T17:39:00Z">
        <w:r>
          <w:rPr>
            <w:i/>
          </w:rPr>
          <w:t>t-service</w:t>
        </w:r>
      </w:ins>
      <w:ins w:id="959" w:author="Derrick (ZTE)" w:date="2025-11-07T17:39:00Z">
        <w:r>
          <w:rPr/>
          <w:t>-</w:t>
        </w:r>
      </w:ins>
      <w:ins w:id="960" w:author="Derrick (ZTE)" w:date="2025-11-07T17:39:00Z">
        <w:r>
          <w:rPr>
            <w:i/>
          </w:rPr>
          <w:t>t-seviceStart</w:t>
        </w:r>
      </w:ins>
      <w:ins w:id="961" w:author="Derrick (ZTE)" w:date="2025-11-07T17:39:00Z">
        <w:r>
          <w:rPr>
            <w:rFonts w:hint="eastAsia"/>
            <w:i/>
            <w:lang w:val="en-US" w:eastAsia="zh-CN"/>
          </w:rPr>
          <w:t xml:space="preserve">= </w:t>
        </w:r>
      </w:ins>
      <w:ins w:id="962" w:author="Derrick (ZTE)" w:date="2025-11-07T17:39:00Z">
        <w:r>
          <w:rPr>
            <w:rFonts w:hint="eastAsia"/>
            <w:iCs/>
            <w:lang w:val="en-US" w:eastAsia="zh-CN"/>
          </w:rPr>
          <w:t>100ms</w:t>
        </w:r>
      </w:ins>
      <w:ins w:id="963" w:author="Derrick (ZTE)" w:date="2025-11-07T17:39:00Z">
        <w:r>
          <w:rPr>
            <w:rFonts w:hint="eastAsia"/>
            <w:i/>
            <w:lang w:val="en-US" w:eastAsia="zh-CN"/>
          </w:rPr>
          <w:t xml:space="preserve">; </w:t>
        </w:r>
      </w:ins>
      <w:ins w:id="964" w:author="Derrick (ZTE)" w:date="2025-11-07T17:39:00Z">
        <w:r>
          <w:rPr>
            <w:rFonts w:hint="eastAsia"/>
            <w:lang w:eastAsia="zh-CN"/>
          </w:rPr>
          <w:t>T</w:t>
        </w:r>
      </w:ins>
      <w:ins w:id="965" w:author="Derrick (ZTE)" w:date="2025-11-07T17:39:00Z">
        <w:r>
          <w:rPr>
            <w:rFonts w:hint="eastAsia"/>
            <w:vertAlign w:val="subscript"/>
            <w:lang w:eastAsia="zh-CN"/>
          </w:rPr>
          <w:t>search</w:t>
        </w:r>
      </w:ins>
      <w:ins w:id="966" w:author="Derrick (ZTE)" w:date="2025-11-07T17:39:00Z">
        <w:r>
          <w:rPr>
            <w:rFonts w:hint="eastAsia"/>
            <w:lang w:eastAsia="zh-CN"/>
          </w:rPr>
          <w:t xml:space="preserve"> = </w:t>
        </w:r>
      </w:ins>
      <w:ins w:id="967" w:author="Derrick (ZTE)" w:date="2025-11-07T17:39:00Z">
        <w:r>
          <w:rPr>
            <w:rFonts w:hint="eastAsia"/>
            <w:lang w:val="en-US" w:eastAsia="zh-CN"/>
          </w:rPr>
          <w:t>10.5ms</w:t>
        </w:r>
      </w:ins>
      <w:ins w:id="968" w:author="Derrick (ZTE)" w:date="2025-11-07T17:39:00Z">
        <w:r>
          <w:rPr>
            <w:rFonts w:hint="eastAsia"/>
            <w:lang w:eastAsia="zh-CN"/>
          </w:rPr>
          <w:t>; T</w:t>
        </w:r>
      </w:ins>
      <w:ins w:id="969" w:author="Derrick (ZTE)" w:date="2025-11-07T17:39:00Z">
        <w:r>
          <w:rPr>
            <w:rFonts w:ascii="Arial" w:hAnsi="Arial" w:cs="Arial"/>
            <w:vertAlign w:val="subscript"/>
            <w:lang w:eastAsia="zh-CN"/>
          </w:rPr>
          <w:t>∆</w:t>
        </w:r>
      </w:ins>
      <w:ins w:id="970" w:author="Derrick (ZTE)" w:date="2025-11-07T17:39:00Z">
        <w:r>
          <w:rPr>
            <w:rFonts w:hint="eastAsia"/>
            <w:lang w:eastAsia="zh-CN"/>
          </w:rPr>
          <w:t xml:space="preserve"> = 20ms; T</w:t>
        </w:r>
      </w:ins>
      <w:ins w:id="971" w:author="Derrick (ZTE)" w:date="2025-11-07T17:39:00Z">
        <w:r>
          <w:rPr>
            <w:rFonts w:hint="eastAsia"/>
            <w:vertAlign w:val="subscript"/>
            <w:lang w:eastAsia="zh-CN"/>
          </w:rPr>
          <w:t>margin</w:t>
        </w:r>
      </w:ins>
      <w:ins w:id="972" w:author="Derrick (ZTE)" w:date="2025-11-07T17:39:00Z">
        <w:r>
          <w:rPr>
            <w:rFonts w:hint="eastAsia"/>
            <w:lang w:eastAsia="zh-CN"/>
          </w:rPr>
          <w:t xml:space="preserve"> = 2ms</w:t>
        </w:r>
      </w:ins>
      <w:ins w:id="973" w:author="Derrick (ZTE)" w:date="2025-11-07T17:39:00Z">
        <w:r>
          <w:rPr>
            <w:rFonts w:hint="eastAsia"/>
            <w:lang w:val="en-US" w:eastAsia="zh-CN"/>
          </w:rPr>
          <w:t xml:space="preserve">, </w:t>
        </w:r>
      </w:ins>
      <w:ins w:id="974" w:author="Derrick (ZTE)" w:date="2025-11-07T17:39:00Z">
        <w:r>
          <w:rPr>
            <w:rFonts w:hint="eastAsia"/>
            <w:lang w:eastAsia="zh-CN"/>
          </w:rPr>
          <w:t>T</w:t>
        </w:r>
      </w:ins>
      <w:ins w:id="975" w:author="Derrick (ZTE)" w:date="2025-11-07T17:39:00Z">
        <w:r>
          <w:rPr>
            <w:rFonts w:hint="eastAsia"/>
            <w:vertAlign w:val="subscript"/>
            <w:lang w:eastAsia="zh-CN"/>
          </w:rPr>
          <w:t>processing</w:t>
        </w:r>
      </w:ins>
      <w:ins w:id="976" w:author="Derrick (ZTE)" w:date="2025-11-07T17:39:00Z">
        <w:r>
          <w:rPr>
            <w:rFonts w:hint="eastAsia"/>
            <w:lang w:eastAsia="zh-CN"/>
          </w:rPr>
          <w:t xml:space="preserve"> = </w:t>
        </w:r>
      </w:ins>
      <w:ins w:id="977" w:author="Derrick (ZTE)" w:date="2025-11-07T17:39:00Z">
        <w:r>
          <w:rPr>
            <w:rFonts w:hint="eastAsia"/>
            <w:lang w:val="en-US" w:eastAsia="zh-CN"/>
          </w:rPr>
          <w:t>1</w:t>
        </w:r>
      </w:ins>
      <w:ins w:id="978" w:author="Derrick (ZTE)" w:date="2025-11-07T17:39:00Z">
        <w:r>
          <w:rPr>
            <w:rFonts w:hint="eastAsia"/>
            <w:lang w:eastAsia="zh-CN"/>
          </w:rPr>
          <w:t>0ms</w:t>
        </w:r>
      </w:ins>
      <w:ins w:id="979" w:author="Derrick (ZTE)" w:date="2025-11-07T17:39:00Z">
        <w:r>
          <w:rPr>
            <w:lang w:eastAsia="zh-CN"/>
          </w:rPr>
          <w:t>, T</w:t>
        </w:r>
      </w:ins>
      <w:ins w:id="980" w:author="Derrick (ZTE)" w:date="2025-11-07T17:39:00Z">
        <w:r>
          <w:rPr>
            <w:rFonts w:hint="eastAsia"/>
            <w:vertAlign w:val="subscript"/>
            <w:lang w:eastAsia="zh-CN"/>
          </w:rPr>
          <w:t>sat_beam</w:t>
        </w:r>
      </w:ins>
      <w:ins w:id="981" w:author="Derrick (ZTE)" w:date="2025-11-07T17:39:00Z">
        <w:r>
          <w:rPr>
            <w:lang w:eastAsia="zh-CN"/>
          </w:rPr>
          <w:t xml:space="preserve"> =60ms or O</w:t>
        </w:r>
      </w:ins>
      <w:ins w:id="982" w:author="Derrick (ZTE)" w:date="2025-11-07T17:39:00Z">
        <w:r>
          <w:rPr>
            <w:vertAlign w:val="subscript"/>
            <w:lang w:eastAsia="zh-CN"/>
          </w:rPr>
          <w:t>angle</w:t>
        </w:r>
      </w:ins>
      <w:ins w:id="983" w:author="Derrick (ZTE)" w:date="2025-11-07T17:39:00Z">
        <w:r>
          <w:rPr>
            <w:lang w:eastAsia="zh-CN"/>
          </w:rPr>
          <w:t xml:space="preserve"> / 22.5 s</w:t>
        </w:r>
      </w:ins>
    </w:p>
    <w:p>
      <w:pPr>
        <w:pStyle w:val="76"/>
        <w:rPr>
          <w:ins w:id="984" w:author="Derrick (ZTE)" w:date="2025-11-07T17:39:00Z"/>
          <w:lang w:eastAsia="zh-CN"/>
        </w:rPr>
      </w:pPr>
      <w:ins w:id="985" w:author="Derrick (ZTE)" w:date="2025-11-07T17:39:00Z">
        <w:r>
          <w:rPr>
            <w:rFonts w:hint="eastAsia"/>
            <w:lang w:val="en-US" w:eastAsia="zh-CN"/>
          </w:rPr>
          <w:t xml:space="preserve">Besides, </w:t>
        </w:r>
      </w:ins>
      <w:ins w:id="986" w:author="Derrick (ZTE)" w:date="2025-11-07T17:39:00Z">
        <w:r>
          <w:rPr/>
          <w:t>interruption uncertainty</w:t>
        </w:r>
      </w:ins>
      <w:ins w:id="987" w:author="Derrick (ZTE)" w:date="2025-11-07T17:39:00Z">
        <w:r>
          <w:rPr>
            <w:rFonts w:hint="eastAsia"/>
            <w:lang w:val="en-US" w:eastAsia="zh-CN"/>
          </w:rPr>
          <w:t xml:space="preserve"> T</w:t>
        </w:r>
      </w:ins>
      <w:ins w:id="988" w:author="Derrick (ZTE)" w:date="2025-11-07T17:39:00Z">
        <w:r>
          <w:rPr>
            <w:rFonts w:hint="eastAsia"/>
            <w:vertAlign w:val="subscript"/>
            <w:lang w:val="en-US" w:eastAsia="zh-CN"/>
          </w:rPr>
          <w:t>IU</w:t>
        </w:r>
      </w:ins>
      <w:ins w:id="989" w:author="Derrick (ZTE)" w:date="2025-11-07T17:39:00Z">
        <w:r>
          <w:rPr>
            <w:rFonts w:hint="eastAsia"/>
            <w:lang w:val="en-US" w:eastAsia="zh-CN"/>
          </w:rPr>
          <w:t xml:space="preserve"> = 20ms</w:t>
        </w:r>
      </w:ins>
      <w:ins w:id="990" w:author="Derrick (ZTE)" w:date="2025-11-07T17:39:00Z">
        <w:r>
          <w:rPr/>
          <w:t xml:space="preserve"> in acquiring the first configured grant based PUSCH</w:t>
        </w:r>
      </w:ins>
      <w:ins w:id="991" w:author="Derrick (ZTE)" w:date="2025-11-07T17:39:00Z">
        <w:r>
          <w:rPr>
            <w:rFonts w:hint="eastAsia"/>
            <w:lang w:val="en-US" w:eastAsia="zh-CN"/>
          </w:rPr>
          <w:t xml:space="preserve"> transmission resource is needed.</w:t>
        </w:r>
      </w:ins>
    </w:p>
    <w:p>
      <w:pPr>
        <w:rPr>
          <w:rFonts w:hint="eastAsia"/>
        </w:rPr>
      </w:pPr>
      <w:ins w:id="992" w:author="Derrick (ZTE)" w:date="2025-11-07T17:39:00Z">
        <w:r>
          <w:rPr/>
          <w:t xml:space="preserve">This gives a total of </w:t>
        </w:r>
      </w:ins>
      <w:ins w:id="993" w:author="Derrick (ZTE)" w:date="2025-11-07T17:39:00Z">
        <w:r>
          <w:rPr>
            <w:rFonts w:hint="eastAsia" w:cs="v4.2.0"/>
            <w:lang w:eastAsia="zh-CN"/>
          </w:rPr>
          <w:t>1</w:t>
        </w:r>
      </w:ins>
      <w:ins w:id="994" w:author="Derrick (ZTE)" w:date="2025-11-07T17:39:00Z">
        <w:r>
          <w:rPr>
            <w:rFonts w:cs="v4.2.0"/>
            <w:lang w:eastAsia="zh-CN"/>
          </w:rPr>
          <w:t>9</w:t>
        </w:r>
      </w:ins>
      <w:ins w:id="995" w:author="Derrick (ZTE)" w:date="2025-11-07T17:39:00Z">
        <w:r>
          <w:rPr>
            <w:rFonts w:hint="eastAsia" w:cs="v4.2.0"/>
            <w:lang w:eastAsia="zh-CN"/>
          </w:rPr>
          <w:t>0</w:t>
        </w:r>
      </w:ins>
      <w:ins w:id="996" w:author="Derrick (ZTE)" w:date="2025-11-07T17:39:00Z">
        <w:r>
          <w:rPr>
            <w:rFonts w:eastAsia="MS Mincho" w:cs="v4.2.0"/>
          </w:rPr>
          <w:t xml:space="preserve"> ms or (130+1000*</w:t>
        </w:r>
      </w:ins>
      <w:ins w:id="997" w:author="Derrick (ZTE)" w:date="2025-11-07T17:39:00Z">
        <w:r>
          <w:rPr>
            <w:lang w:eastAsia="zh-CN"/>
          </w:rPr>
          <w:t xml:space="preserve"> O</w:t>
        </w:r>
      </w:ins>
      <w:ins w:id="998" w:author="Derrick (ZTE)" w:date="2025-11-07T17:39:00Z">
        <w:r>
          <w:rPr>
            <w:vertAlign w:val="subscript"/>
            <w:lang w:eastAsia="zh-CN"/>
          </w:rPr>
          <w:t>angle</w:t>
        </w:r>
      </w:ins>
      <w:ins w:id="999" w:author="Derrick (ZTE)" w:date="2025-11-07T17:39:00Z">
        <w:r>
          <w:rPr>
            <w:lang w:eastAsia="zh-CN"/>
          </w:rPr>
          <w:t xml:space="preserve"> / 22.5</w:t>
        </w:r>
      </w:ins>
      <w:ins w:id="1000" w:author="Derrick (ZTE)" w:date="2025-11-07T17:39:00Z">
        <w:r>
          <w:rPr>
            <w:rFonts w:eastAsia="MS Mincho" w:cs="v4.2.0"/>
          </w:rPr>
          <w:t>)</w:t>
        </w:r>
      </w:ins>
      <w:ins w:id="1001" w:author="Derrick (ZTE)" w:date="2025-11-07T17:39:00Z">
        <w:r>
          <w:rPr/>
          <w:t xml:space="preserve"> ms.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1614A"/>
    <w:multiLevelType w:val="multilevel"/>
    <w:tmpl w:val="2411614A"/>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06D45"/>
    <w:rsid w:val="00112770"/>
    <w:rsid w:val="00132F20"/>
    <w:rsid w:val="00133C30"/>
    <w:rsid w:val="00140379"/>
    <w:rsid w:val="0014425F"/>
    <w:rsid w:val="00145D43"/>
    <w:rsid w:val="0017358A"/>
    <w:rsid w:val="00181E8D"/>
    <w:rsid w:val="001842B1"/>
    <w:rsid w:val="00192C46"/>
    <w:rsid w:val="001A08B3"/>
    <w:rsid w:val="001A7B60"/>
    <w:rsid w:val="001B52F0"/>
    <w:rsid w:val="001B7A65"/>
    <w:rsid w:val="001E41F3"/>
    <w:rsid w:val="001E5B17"/>
    <w:rsid w:val="001F3696"/>
    <w:rsid w:val="002467AD"/>
    <w:rsid w:val="0026004D"/>
    <w:rsid w:val="002640DD"/>
    <w:rsid w:val="00275D12"/>
    <w:rsid w:val="00284FEB"/>
    <w:rsid w:val="002860C4"/>
    <w:rsid w:val="002A5399"/>
    <w:rsid w:val="002B5741"/>
    <w:rsid w:val="002D51D1"/>
    <w:rsid w:val="002E472E"/>
    <w:rsid w:val="003001BE"/>
    <w:rsid w:val="00305409"/>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965D6"/>
    <w:rsid w:val="004A4212"/>
    <w:rsid w:val="004B75B7"/>
    <w:rsid w:val="004D7956"/>
    <w:rsid w:val="00512D28"/>
    <w:rsid w:val="005141D9"/>
    <w:rsid w:val="0051580D"/>
    <w:rsid w:val="00547111"/>
    <w:rsid w:val="005671CE"/>
    <w:rsid w:val="00577799"/>
    <w:rsid w:val="00592D74"/>
    <w:rsid w:val="005951C1"/>
    <w:rsid w:val="005E2C44"/>
    <w:rsid w:val="00621188"/>
    <w:rsid w:val="006257ED"/>
    <w:rsid w:val="00640861"/>
    <w:rsid w:val="00653DE4"/>
    <w:rsid w:val="00656F3C"/>
    <w:rsid w:val="00665C47"/>
    <w:rsid w:val="00681320"/>
    <w:rsid w:val="00695808"/>
    <w:rsid w:val="0069702D"/>
    <w:rsid w:val="006A4717"/>
    <w:rsid w:val="006B46FB"/>
    <w:rsid w:val="006C4A4C"/>
    <w:rsid w:val="006E21FB"/>
    <w:rsid w:val="00782BA1"/>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76AB6"/>
    <w:rsid w:val="008863B9"/>
    <w:rsid w:val="0088692D"/>
    <w:rsid w:val="008A45A6"/>
    <w:rsid w:val="008D2C5B"/>
    <w:rsid w:val="008D3CCC"/>
    <w:rsid w:val="008F3789"/>
    <w:rsid w:val="008F686C"/>
    <w:rsid w:val="00913D02"/>
    <w:rsid w:val="009148DE"/>
    <w:rsid w:val="00916764"/>
    <w:rsid w:val="00941A1F"/>
    <w:rsid w:val="00941E30"/>
    <w:rsid w:val="00942E7E"/>
    <w:rsid w:val="009506DC"/>
    <w:rsid w:val="009531B0"/>
    <w:rsid w:val="00955F2C"/>
    <w:rsid w:val="009741B3"/>
    <w:rsid w:val="009777D9"/>
    <w:rsid w:val="0098383E"/>
    <w:rsid w:val="00984D89"/>
    <w:rsid w:val="00991B88"/>
    <w:rsid w:val="009A5753"/>
    <w:rsid w:val="009A579D"/>
    <w:rsid w:val="009C09C2"/>
    <w:rsid w:val="009C481D"/>
    <w:rsid w:val="009C56E2"/>
    <w:rsid w:val="009E1EB4"/>
    <w:rsid w:val="009E3297"/>
    <w:rsid w:val="009E571C"/>
    <w:rsid w:val="009F734F"/>
    <w:rsid w:val="00A246B6"/>
    <w:rsid w:val="00A37EED"/>
    <w:rsid w:val="00A442FE"/>
    <w:rsid w:val="00A47E70"/>
    <w:rsid w:val="00A50CF0"/>
    <w:rsid w:val="00A544C4"/>
    <w:rsid w:val="00A72615"/>
    <w:rsid w:val="00A7593E"/>
    <w:rsid w:val="00A7671C"/>
    <w:rsid w:val="00A8068F"/>
    <w:rsid w:val="00A971CD"/>
    <w:rsid w:val="00AA10A4"/>
    <w:rsid w:val="00AA2CBC"/>
    <w:rsid w:val="00AB2193"/>
    <w:rsid w:val="00AC5820"/>
    <w:rsid w:val="00AD1CD8"/>
    <w:rsid w:val="00AE2715"/>
    <w:rsid w:val="00AE5AF8"/>
    <w:rsid w:val="00B258BB"/>
    <w:rsid w:val="00B2729E"/>
    <w:rsid w:val="00B36776"/>
    <w:rsid w:val="00B662D0"/>
    <w:rsid w:val="00B67B97"/>
    <w:rsid w:val="00B92888"/>
    <w:rsid w:val="00B968C8"/>
    <w:rsid w:val="00B97A80"/>
    <w:rsid w:val="00BA2F96"/>
    <w:rsid w:val="00BA3EC5"/>
    <w:rsid w:val="00BA51D9"/>
    <w:rsid w:val="00BB5DFC"/>
    <w:rsid w:val="00BB74FB"/>
    <w:rsid w:val="00BC7777"/>
    <w:rsid w:val="00BD279D"/>
    <w:rsid w:val="00BD6BB8"/>
    <w:rsid w:val="00BF263C"/>
    <w:rsid w:val="00C0741D"/>
    <w:rsid w:val="00C43A45"/>
    <w:rsid w:val="00C66BA2"/>
    <w:rsid w:val="00C7151D"/>
    <w:rsid w:val="00C851A0"/>
    <w:rsid w:val="00C870F6"/>
    <w:rsid w:val="00C95985"/>
    <w:rsid w:val="00CB7F91"/>
    <w:rsid w:val="00CC5026"/>
    <w:rsid w:val="00CC68D0"/>
    <w:rsid w:val="00D03F9A"/>
    <w:rsid w:val="00D06D51"/>
    <w:rsid w:val="00D10C7D"/>
    <w:rsid w:val="00D10FF8"/>
    <w:rsid w:val="00D24991"/>
    <w:rsid w:val="00D2550C"/>
    <w:rsid w:val="00D50255"/>
    <w:rsid w:val="00D52913"/>
    <w:rsid w:val="00D622EB"/>
    <w:rsid w:val="00D66520"/>
    <w:rsid w:val="00D84AE9"/>
    <w:rsid w:val="00D85189"/>
    <w:rsid w:val="00D9124E"/>
    <w:rsid w:val="00DC2232"/>
    <w:rsid w:val="00DE34CF"/>
    <w:rsid w:val="00E002EA"/>
    <w:rsid w:val="00E13F3D"/>
    <w:rsid w:val="00E34898"/>
    <w:rsid w:val="00E35E72"/>
    <w:rsid w:val="00E44786"/>
    <w:rsid w:val="00E60D4E"/>
    <w:rsid w:val="00E81487"/>
    <w:rsid w:val="00EB09B7"/>
    <w:rsid w:val="00EC7702"/>
    <w:rsid w:val="00EE7D7C"/>
    <w:rsid w:val="00EF2CEB"/>
    <w:rsid w:val="00F25D98"/>
    <w:rsid w:val="00F300FB"/>
    <w:rsid w:val="00F3031B"/>
    <w:rsid w:val="00F6056B"/>
    <w:rsid w:val="00FA1E2C"/>
    <w:rsid w:val="00FB6386"/>
    <w:rsid w:val="04902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B50B-0BB9-4D02-AA71-57C7C2F8308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1236</Words>
  <Characters>7049</Characters>
  <Lines>58</Lines>
  <Paragraphs>16</Paragraphs>
  <TotalTime>293</TotalTime>
  <ScaleCrop>false</ScaleCrop>
  <LinksUpToDate>false</LinksUpToDate>
  <CharactersWithSpaces>8269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2025-11-07T12:25:09Z</dcterms:modified>
  <dc:title>MTG_TITLE</dc:title>
  <cp:revision>323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123DCF3AF382422F803C5775AA4D3B3B</vt:lpwstr>
  </property>
</Properties>
</file>